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832A" w14:textId="58F8E20B" w:rsidR="003D0511" w:rsidRDefault="00A129F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9F7867">
        <w:rPr>
          <w:b/>
          <w:sz w:val="24"/>
        </w:rPr>
        <w:t>3</w:t>
      </w:r>
      <w:r>
        <w:rPr>
          <w:b/>
          <w:i/>
          <w:sz w:val="28"/>
        </w:rPr>
        <w:tab/>
      </w:r>
      <w:r w:rsidR="000C2FC3">
        <w:rPr>
          <w:b/>
          <w:i/>
          <w:sz w:val="28"/>
        </w:rPr>
        <w:t>R3-24077</w:t>
      </w:r>
      <w:r w:rsidR="000C2FC3">
        <w:rPr>
          <w:b/>
          <w:i/>
          <w:sz w:val="28"/>
        </w:rPr>
        <w:t>2</w:t>
      </w:r>
    </w:p>
    <w:p w14:paraId="2A0496A2" w14:textId="1BB8092B" w:rsidR="003D0511" w:rsidRDefault="009F7867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0" w:name="_Hlk57190503"/>
      <w:r>
        <w:rPr>
          <w:b/>
          <w:sz w:val="24"/>
        </w:rPr>
        <w:t>Athens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26</w:t>
      </w:r>
      <w:r w:rsidR="00A129FB">
        <w:rPr>
          <w:b/>
          <w:sz w:val="24"/>
          <w:vertAlign w:val="superscript"/>
        </w:rPr>
        <w:t>th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February – </w:t>
      </w:r>
      <w:r w:rsidR="00A129FB"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March </w:t>
      </w:r>
      <w:r w:rsidR="00A129FB">
        <w:rPr>
          <w:b/>
          <w:sz w:val="24"/>
        </w:rPr>
        <w:t>202</w:t>
      </w:r>
      <w:bookmarkEnd w:id="0"/>
      <w:r>
        <w:rPr>
          <w:b/>
          <w:sz w:val="24"/>
        </w:rPr>
        <w:t>4</w:t>
      </w:r>
    </w:p>
    <w:p w14:paraId="0D139D6C" w14:textId="77777777" w:rsidR="003D0511" w:rsidRDefault="00A129F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511" w14:paraId="1EC6CA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AE02C" w14:textId="77777777" w:rsidR="003D0511" w:rsidRDefault="00A129F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D0511" w14:paraId="0823C6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499C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0511" w14:paraId="35419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3697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A2B1B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FA553C" w14:textId="77777777" w:rsidR="003D0511" w:rsidRDefault="003D05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A4A72E" w14:textId="77777777" w:rsidR="003D0511" w:rsidRDefault="001C5B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A129FB"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14AE5506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07B54" w14:textId="6469EBF3" w:rsidR="003D0511" w:rsidRDefault="000C2FC3">
            <w:pPr>
              <w:pStyle w:val="CRCoverPage"/>
              <w:spacing w:after="0"/>
            </w:pPr>
            <w:r>
              <w:rPr>
                <w:b/>
                <w:sz w:val="28"/>
              </w:rPr>
              <w:t>1361</w:t>
            </w:r>
          </w:p>
        </w:tc>
        <w:tc>
          <w:tcPr>
            <w:tcW w:w="709" w:type="dxa"/>
          </w:tcPr>
          <w:p w14:paraId="50882F8A" w14:textId="77777777" w:rsidR="003D0511" w:rsidRDefault="00A129F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9BE0" w14:textId="0B6AA2D6" w:rsidR="003D0511" w:rsidRDefault="003D0511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72C9294" w14:textId="77777777" w:rsidR="003D0511" w:rsidRDefault="00A129F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00612" w14:textId="413DB140" w:rsidR="003D0511" w:rsidRDefault="001C5B9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A129FB" w:rsidRPr="003627A3">
                <w:rPr>
                  <w:b/>
                  <w:sz w:val="28"/>
                </w:rPr>
                <w:t>1</w:t>
              </w:r>
              <w:r w:rsidR="009F7867" w:rsidRPr="003627A3">
                <w:rPr>
                  <w:b/>
                  <w:sz w:val="28"/>
                </w:rPr>
                <w:t>8</w:t>
              </w:r>
              <w:r w:rsidR="00A129FB" w:rsidRPr="003627A3">
                <w:rPr>
                  <w:b/>
                  <w:sz w:val="28"/>
                </w:rPr>
                <w:t>.</w:t>
              </w:r>
              <w:r w:rsidR="003627A3" w:rsidRPr="003627A3">
                <w:rPr>
                  <w:b/>
                  <w:sz w:val="28"/>
                </w:rPr>
                <w:t>0</w:t>
              </w:r>
              <w:r w:rsidR="00A129FB" w:rsidRPr="003627A3">
                <w:rPr>
                  <w:b/>
                  <w:sz w:val="28"/>
                </w:rPr>
                <w:t>.</w:t>
              </w:r>
            </w:fldSimple>
            <w:r w:rsidR="00A129FB" w:rsidRPr="003627A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F58CE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07967C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6C68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4D2E18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2FD5E9" w14:textId="77777777" w:rsidR="003D0511" w:rsidRDefault="00A129F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0511" w14:paraId="4CF1620A" w14:textId="77777777">
        <w:tc>
          <w:tcPr>
            <w:tcW w:w="9641" w:type="dxa"/>
            <w:gridSpan w:val="9"/>
          </w:tcPr>
          <w:p w14:paraId="7C726DF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4AF438" w14:textId="77777777" w:rsidR="003D0511" w:rsidRDefault="003D05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511" w14:paraId="487FFCD6" w14:textId="77777777">
        <w:tc>
          <w:tcPr>
            <w:tcW w:w="2835" w:type="dxa"/>
          </w:tcPr>
          <w:p w14:paraId="4D87F956" w14:textId="77777777" w:rsidR="003D0511" w:rsidRDefault="00A129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752EC8" w14:textId="77777777" w:rsidR="003D0511" w:rsidRDefault="00A129F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90A6FE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32D5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E94D4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0746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DEF8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FA43C" w14:textId="77777777" w:rsidR="003D0511" w:rsidRDefault="00A129F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C9154" w14:textId="77777777" w:rsidR="003D0511" w:rsidRDefault="003D05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1375DB" w14:textId="77777777" w:rsidR="003D0511" w:rsidRDefault="003D05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511" w14:paraId="363DEE74" w14:textId="77777777">
        <w:tc>
          <w:tcPr>
            <w:tcW w:w="9640" w:type="dxa"/>
            <w:gridSpan w:val="11"/>
          </w:tcPr>
          <w:p w14:paraId="129D43C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769563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1A4B9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8F2BF" w14:textId="5B474B96" w:rsidR="003D0511" w:rsidRDefault="00C737CB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3908F8">
              <w:t>name for the entity related to collection of streamed data</w:t>
            </w:r>
          </w:p>
        </w:tc>
      </w:tr>
      <w:tr w:rsidR="003D0511" w14:paraId="48CD15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F6513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57D84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265D95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B36D70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7A6410" w14:textId="3B25A97A" w:rsidR="003D0511" w:rsidRDefault="00FE15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04F52">
              <w:t>Ericsson</w:t>
            </w:r>
            <w:r>
              <w:t xml:space="preserve">, Deutsche Telekom, </w:t>
            </w:r>
            <w:proofErr w:type="spellStart"/>
            <w:r>
              <w:t>InterDigital</w:t>
            </w:r>
            <w:proofErr w:type="spellEnd"/>
            <w:r>
              <w:t>, Verizon, Qualcomm</w:t>
            </w:r>
            <w:r w:rsidR="001C5B95">
              <w:t xml:space="preserve">, </w:t>
            </w:r>
            <w:r w:rsidR="00AE543D">
              <w:t>AT&amp;T</w:t>
            </w:r>
          </w:p>
        </w:tc>
      </w:tr>
      <w:tr w:rsidR="003D0511" w14:paraId="14595B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6BBB7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C5AF0" w14:textId="77777777" w:rsidR="003D0511" w:rsidRDefault="001C5B95">
            <w:pPr>
              <w:pStyle w:val="CRCoverPage"/>
              <w:spacing w:after="0"/>
              <w:ind w:left="100"/>
            </w:pPr>
            <w:fldSimple w:instr=" DOCPROPERTY  SourceIfTsg  \* MERGEFORMAT ">
              <w:r w:rsidR="00A129FB">
                <w:t>R3</w:t>
              </w:r>
            </w:fldSimple>
          </w:p>
        </w:tc>
      </w:tr>
      <w:tr w:rsidR="003D0511" w14:paraId="364278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1C793E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405E2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29143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59453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7EDB4" w14:textId="2041E73A" w:rsidR="003D0511" w:rsidRDefault="002D153D">
            <w:pPr>
              <w:pStyle w:val="CRCoverPage"/>
              <w:spacing w:after="0"/>
              <w:ind w:left="100"/>
            </w:pPr>
            <w:r w:rsidRPr="002D153D">
              <w:t>TEI1</w:t>
            </w:r>
            <w: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506B2B0" w14:textId="77777777" w:rsidR="003D0511" w:rsidRDefault="003D05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1C86E" w14:textId="77777777" w:rsidR="003D0511" w:rsidRDefault="00A129F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2EA2C" w14:textId="175B81CE" w:rsidR="003D0511" w:rsidRDefault="00A129FB">
            <w:pPr>
              <w:pStyle w:val="CRCoverPage"/>
              <w:spacing w:after="0"/>
              <w:ind w:left="100"/>
            </w:pPr>
            <w:r>
              <w:t>202</w:t>
            </w:r>
            <w:r w:rsidR="00735301">
              <w:t>4</w:t>
            </w:r>
            <w:r>
              <w:t>-</w:t>
            </w:r>
            <w:r w:rsidR="00735301">
              <w:t>02</w:t>
            </w:r>
            <w:r>
              <w:t>-</w:t>
            </w:r>
            <w:r w:rsidR="00735301">
              <w:t>19</w:t>
            </w:r>
          </w:p>
        </w:tc>
      </w:tr>
      <w:tr w:rsidR="003D0511" w14:paraId="295E3B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69388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6BE0B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158C9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EE8C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4DA1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06F1E7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B639F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F9A0B5" w14:textId="690B1FE6" w:rsidR="003D0511" w:rsidRDefault="002D153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970058" w14:textId="77777777" w:rsidR="003D0511" w:rsidRDefault="003D05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4F978" w14:textId="77777777" w:rsidR="003D0511" w:rsidRDefault="00A129F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37810" w14:textId="77777777" w:rsidR="003D0511" w:rsidRDefault="00A129F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3D0511" w14:paraId="39D872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0D885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F1320" w14:textId="77777777" w:rsidR="003D0511" w:rsidRDefault="00A129F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4D7DEE" w14:textId="77777777" w:rsidR="003D0511" w:rsidRDefault="00A129F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E4DBFD" w14:textId="77777777" w:rsidR="003D0511" w:rsidRDefault="00A129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D0511" w14:paraId="10F81938" w14:textId="77777777">
        <w:tc>
          <w:tcPr>
            <w:tcW w:w="1843" w:type="dxa"/>
          </w:tcPr>
          <w:p w14:paraId="3FAE2AAA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78723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35B3A1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C221C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53875" w14:textId="58A71732" w:rsidR="00477FA1" w:rsidRPr="00477FA1" w:rsidRDefault="00660BDA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eastAsia="zh-CN"/>
              </w:rPr>
              <w:t xml:space="preserve">The name used for the IE </w:t>
            </w:r>
            <w:r w:rsidRPr="009048BF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provides</w:t>
            </w:r>
            <w:r w:rsidRPr="009048BF">
              <w:rPr>
                <w:lang w:eastAsia="zh-CN"/>
              </w:rPr>
              <w:t xml:space="preserve"> the URI of the Trace Reporting </w:t>
            </w:r>
            <w:proofErr w:type="spellStart"/>
            <w:r w:rsidRPr="009048BF">
              <w:rPr>
                <w:lang w:eastAsia="zh-CN"/>
              </w:rPr>
              <w:t>MnS</w:t>
            </w:r>
            <w:proofErr w:type="spellEnd"/>
            <w:r w:rsidRPr="009048BF">
              <w:rPr>
                <w:lang w:eastAsia="zh-CN"/>
              </w:rPr>
              <w:t xml:space="preserve"> consumer to which the Trace records </w:t>
            </w:r>
            <w:r>
              <w:rPr>
                <w:lang w:eastAsia="zh-CN"/>
              </w:rPr>
              <w:t xml:space="preserve">are to </w:t>
            </w:r>
            <w:r w:rsidRPr="009048BF">
              <w:rPr>
                <w:lang w:eastAsia="zh-CN"/>
              </w:rPr>
              <w:t>be streamed</w:t>
            </w:r>
            <w:r>
              <w:rPr>
                <w:lang w:eastAsia="zh-CN"/>
              </w:rPr>
              <w:t xml:space="preserve"> (</w:t>
            </w:r>
            <w:r w:rsidRPr="00183494">
              <w:rPr>
                <w:lang w:eastAsia="zh-CN"/>
              </w:rPr>
              <w:t>Trace Collection Entity URI</w:t>
            </w:r>
            <w:r>
              <w:rPr>
                <w:lang w:eastAsia="zh-CN"/>
              </w:rPr>
              <w:t>) is different th</w:t>
            </w:r>
            <w:r w:rsidR="00FE157E">
              <w:rPr>
                <w:lang w:eastAsia="zh-CN"/>
              </w:rPr>
              <w:t>a</w:t>
            </w:r>
            <w:r>
              <w:rPr>
                <w:lang w:eastAsia="zh-CN"/>
              </w:rPr>
              <w:t>n the name used by the referenced parameter in TS32.422 (</w:t>
            </w:r>
            <w:r w:rsidRPr="00537966">
              <w:rPr>
                <w:lang w:eastAsia="zh-CN"/>
              </w:rPr>
              <w:t>Trace Reporting Consumer URI</w:t>
            </w:r>
            <w:r>
              <w:rPr>
                <w:lang w:eastAsia="zh-CN"/>
              </w:rPr>
              <w:t>) while the usage of this IE is not described in the relevant procedural text.</w:t>
            </w:r>
          </w:p>
        </w:tc>
      </w:tr>
      <w:tr w:rsidR="003D0511" w14:paraId="38884B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5EB5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5166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5C17F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0B2BD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8DDF28" w14:textId="77777777" w:rsidR="00B467C9" w:rsidRPr="00742A84" w:rsidRDefault="00B467C9" w:rsidP="00B467C9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Replace </w:t>
            </w:r>
            <w:r w:rsidRPr="00405AD0">
              <w:rPr>
                <w:rFonts w:ascii="Arial" w:hAnsi="Arial"/>
                <w:i/>
              </w:rPr>
              <w:t xml:space="preserve">Trace Collection Entity </w:t>
            </w:r>
            <w:r w:rsidRPr="00405AD0">
              <w:rPr>
                <w:rFonts w:ascii="Arial" w:hAnsi="Arial"/>
                <w:i/>
                <w:iCs/>
              </w:rPr>
              <w:t>URI</w:t>
            </w:r>
            <w:r w:rsidRPr="00405AD0">
              <w:rPr>
                <w:rFonts w:ascii="Arial" w:hAnsi="Arial"/>
              </w:rPr>
              <w:t xml:space="preserve"> IE </w:t>
            </w:r>
            <w:r>
              <w:rPr>
                <w:rFonts w:ascii="Arial" w:hAnsi="Arial"/>
              </w:rPr>
              <w:t xml:space="preserve">with </w:t>
            </w:r>
            <w:r w:rsidRPr="00405AD0">
              <w:rPr>
                <w:rFonts w:ascii="Arial" w:hAnsi="Arial"/>
                <w:i/>
                <w:iCs/>
              </w:rPr>
              <w:t>Trace Reporting Consumer URI</w:t>
            </w:r>
            <w:r>
              <w:rPr>
                <w:rFonts w:ascii="Arial" w:hAnsi="Arial"/>
              </w:rPr>
              <w:t xml:space="preserve"> IE and </w:t>
            </w:r>
            <w:r w:rsidRPr="004449F4">
              <w:rPr>
                <w:rFonts w:ascii="Courier New" w:eastAsia="Times New Roman" w:hAnsi="Courier New" w:cs="Courier New"/>
                <w:lang w:eastAsia="zh-CN"/>
              </w:rPr>
              <w:t>id-</w:t>
            </w:r>
            <w:proofErr w:type="spellStart"/>
            <w:r w:rsidRPr="004449F4">
              <w:rPr>
                <w:rFonts w:ascii="Courier New" w:eastAsia="Times New Roman" w:hAnsi="Courier New" w:cs="Courier New"/>
                <w:lang w:eastAsia="zh-CN"/>
              </w:rPr>
              <w:t>TraceCollectionEntityURI</w:t>
            </w:r>
            <w:proofErr w:type="spellEnd"/>
            <w:r>
              <w:rPr>
                <w:rFonts w:eastAsia="Times New Roman"/>
                <w:lang w:eastAsia="zh-CN"/>
              </w:rPr>
              <w:t xml:space="preserve"> </w:t>
            </w:r>
            <w:r>
              <w:rPr>
                <w:rFonts w:ascii="Arial" w:hAnsi="Arial"/>
              </w:rPr>
              <w:t xml:space="preserve">IE with </w:t>
            </w:r>
            <w:r w:rsidRPr="004449F4">
              <w:rPr>
                <w:rFonts w:ascii="Courier New" w:eastAsia="Times New Roman" w:hAnsi="Courier New" w:cs="Courier New"/>
                <w:lang w:eastAsia="zh-CN"/>
              </w:rPr>
              <w:t>id</w:t>
            </w:r>
            <w:r>
              <w:rPr>
                <w:rFonts w:ascii="Courier New" w:eastAsia="Times New Roman" w:hAnsi="Courier New" w:cs="Courier New"/>
                <w:lang w:eastAsia="zh-CN"/>
              </w:rPr>
              <w:t>-</w:t>
            </w:r>
            <w:proofErr w:type="spellStart"/>
            <w:r w:rsidRPr="004449F4">
              <w:rPr>
                <w:rFonts w:ascii="Courier New" w:eastAsia="Times New Roman" w:hAnsi="Courier New" w:cs="Courier New"/>
                <w:lang w:eastAsia="zh-CN"/>
              </w:rPr>
              <w:t>Trace</w:t>
            </w:r>
            <w:r>
              <w:rPr>
                <w:rFonts w:ascii="Courier New" w:eastAsia="Times New Roman" w:hAnsi="Courier New" w:cs="Courier New"/>
                <w:lang w:eastAsia="zh-CN"/>
              </w:rPr>
              <w:t>ReportingConsumer</w:t>
            </w:r>
            <w:r w:rsidRPr="004449F4">
              <w:rPr>
                <w:rFonts w:ascii="Courier New" w:eastAsia="Times New Roman" w:hAnsi="Courier New" w:cs="Courier New"/>
                <w:lang w:eastAsia="zh-CN"/>
              </w:rPr>
              <w:t>URI</w:t>
            </w:r>
            <w:proofErr w:type="spellEnd"/>
            <w:r>
              <w:rPr>
                <w:rFonts w:ascii="Courier New" w:eastAsia="Times New Roman" w:hAnsi="Courier New" w:cs="Courier New"/>
                <w:lang w:eastAsia="zh-CN"/>
              </w:rPr>
              <w:t xml:space="preserve">. </w:t>
            </w:r>
          </w:p>
          <w:p w14:paraId="15E321AA" w14:textId="472C7FD1" w:rsidR="00742A84" w:rsidRPr="00742A84" w:rsidRDefault="00B467C9" w:rsidP="00742A84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Introduce text within the relevant </w:t>
            </w:r>
            <w:proofErr w:type="spellStart"/>
            <w:r>
              <w:rPr>
                <w:rFonts w:ascii="Arial" w:hAnsi="Arial"/>
              </w:rPr>
              <w:t>prodedures</w:t>
            </w:r>
            <w:proofErr w:type="spellEnd"/>
            <w:r>
              <w:rPr>
                <w:rFonts w:ascii="Arial" w:hAnsi="Arial"/>
              </w:rPr>
              <w:t xml:space="preserve"> to describe the </w:t>
            </w:r>
            <w:proofErr w:type="spellStart"/>
            <w:r>
              <w:rPr>
                <w:rFonts w:ascii="Arial" w:hAnsi="Arial"/>
              </w:rPr>
              <w:t>behavior</w:t>
            </w:r>
            <w:proofErr w:type="spellEnd"/>
            <w:r>
              <w:rPr>
                <w:rFonts w:ascii="Arial" w:hAnsi="Arial"/>
              </w:rPr>
              <w:t xml:space="preserve"> of the receiver of the IE</w:t>
            </w:r>
            <w:r w:rsidRPr="00497299">
              <w:rPr>
                <w:rFonts w:ascii="Arial" w:hAnsi="Arial"/>
              </w:rPr>
              <w:t>.</w:t>
            </w:r>
          </w:p>
          <w:p w14:paraId="458F2104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</w:p>
          <w:p w14:paraId="1EF28161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Impact assessment towards the previous version of the specification (same release):</w:t>
            </w:r>
          </w:p>
          <w:p w14:paraId="585A216E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This CR has no impact on the protocol.</w:t>
            </w:r>
          </w:p>
          <w:p w14:paraId="35C8314C" w14:textId="14C165D6" w:rsidR="003D0511" w:rsidRDefault="00742A84" w:rsidP="00742A84">
            <w:pPr>
              <w:spacing w:after="0"/>
            </w:pPr>
            <w:r w:rsidRPr="00742A84">
              <w:rPr>
                <w:rFonts w:ascii="Arial" w:hAnsi="Arial"/>
              </w:rPr>
              <w:t>This CR has no functionality impact.</w:t>
            </w:r>
          </w:p>
        </w:tc>
      </w:tr>
      <w:tr w:rsidR="003D0511" w14:paraId="06C63A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F2276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9DA3E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77E26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7057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BAA3A" w14:textId="33413F8B" w:rsidR="003D0511" w:rsidRDefault="001B12D6">
            <w:pPr>
              <w:pStyle w:val="CRCoverPage"/>
              <w:spacing w:after="0"/>
              <w:rPr>
                <w:lang w:val="en-US" w:eastAsia="zh-CN"/>
              </w:rPr>
            </w:pPr>
            <w:r>
              <w:t>Wrong IE name and receiving node description</w:t>
            </w:r>
          </w:p>
        </w:tc>
      </w:tr>
      <w:tr w:rsidR="003D0511" w14:paraId="3FC91571" w14:textId="77777777">
        <w:tc>
          <w:tcPr>
            <w:tcW w:w="2694" w:type="dxa"/>
            <w:gridSpan w:val="2"/>
          </w:tcPr>
          <w:p w14:paraId="5DA51A04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E3EB5D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C67D2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874E8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9AE7E" w14:textId="43F8BC26" w:rsidR="003D0511" w:rsidRDefault="00DC48B7">
            <w:pPr>
              <w:pStyle w:val="CRCoverPage"/>
              <w:spacing w:after="0"/>
            </w:pPr>
            <w:r>
              <w:rPr>
                <w:lang w:val="en-US" w:eastAsia="zh-CN"/>
              </w:rPr>
              <w:t xml:space="preserve">8.3.1, </w:t>
            </w:r>
            <w:r w:rsidR="00464D77">
              <w:rPr>
                <w:lang w:val="en-US" w:eastAsia="zh-CN"/>
              </w:rPr>
              <w:t xml:space="preserve">8.8.1, </w:t>
            </w:r>
            <w:r w:rsidR="00BB3B97">
              <w:rPr>
                <w:lang w:val="en-US" w:eastAsia="zh-CN"/>
              </w:rPr>
              <w:t xml:space="preserve">8.8.3, </w:t>
            </w:r>
            <w:r w:rsidR="00183B86">
              <w:rPr>
                <w:lang w:val="en-US" w:eastAsia="zh-CN"/>
              </w:rPr>
              <w:t>9.2.7.3</w:t>
            </w:r>
            <w:r w:rsidR="007674D3">
              <w:rPr>
                <w:lang w:val="en-US" w:eastAsia="zh-CN"/>
              </w:rPr>
              <w:t xml:space="preserve">, </w:t>
            </w:r>
            <w:r w:rsidR="00EF0FBD">
              <w:rPr>
                <w:lang w:val="en-US" w:eastAsia="zh-CN"/>
              </w:rPr>
              <w:t>9.3.1.88</w:t>
            </w:r>
            <w:r w:rsidR="00DA55B9">
              <w:rPr>
                <w:lang w:val="en-US" w:eastAsia="zh-CN"/>
              </w:rPr>
              <w:t>, 9.4.4, 9.4.5, 9.4.7</w:t>
            </w:r>
          </w:p>
        </w:tc>
      </w:tr>
      <w:tr w:rsidR="003D0511" w14:paraId="5DDCB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F7ADC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9292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FAD7B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36041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094BF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75C66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607605" w14:textId="77777777" w:rsidR="003D0511" w:rsidRDefault="003D05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9C63CD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4578D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9EAC1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2FCC26" w14:textId="7F656BEB" w:rsidR="003D0511" w:rsidRDefault="003D051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7A612" w14:textId="349C8867" w:rsidR="003D0511" w:rsidRDefault="007353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AD955" w14:textId="77777777" w:rsidR="003D0511" w:rsidRDefault="00A129F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AFDB0" w14:textId="77777777" w:rsidR="00141B52" w:rsidRDefault="00141B52" w:rsidP="00141B52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S38.413CRxx, TS38413CRxx, TS38.423CRxx, TS38423CRxx, </w:t>
            </w:r>
          </w:p>
          <w:p w14:paraId="7B231D61" w14:textId="77777777" w:rsidR="00141B52" w:rsidRDefault="00141B52" w:rsidP="00141B52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 xml:space="preserve">TS38.473CRxx, TS38.473CRxx, </w:t>
            </w:r>
          </w:p>
          <w:p w14:paraId="0D2B0748" w14:textId="77777777" w:rsidR="00141B52" w:rsidRDefault="00141B52" w:rsidP="00141B52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TS37.483CRxx, TS37.483CRxx,</w:t>
            </w:r>
          </w:p>
          <w:p w14:paraId="6F204EB8" w14:textId="46C2FE24" w:rsidR="00405AB4" w:rsidRDefault="00141B52" w:rsidP="00141B52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TS36.413CRxx, TS36.413CRxx, TS36.423CRxx, TS36.423CRxx  </w:t>
            </w:r>
          </w:p>
        </w:tc>
      </w:tr>
      <w:tr w:rsidR="003D0511" w14:paraId="1C8AA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5E4B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4B798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41E01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FF9C3" w14:textId="77777777" w:rsidR="003D0511" w:rsidRDefault="00A129F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D68CE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5840B4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F1F8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9BE76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C79BB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46ABA3" w14:textId="77777777" w:rsidR="003D0511" w:rsidRDefault="00A129F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3689B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1F76DC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41426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5D0C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58BAD5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9AC9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AE4DD" w14:textId="77777777" w:rsidR="003D0511" w:rsidRDefault="003D0511">
            <w:pPr>
              <w:pStyle w:val="CRCoverPage"/>
              <w:spacing w:after="0"/>
              <w:ind w:left="100"/>
            </w:pPr>
          </w:p>
        </w:tc>
      </w:tr>
      <w:tr w:rsidR="003D0511" w14:paraId="6FB942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E485C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1AA1AD" w14:textId="77777777" w:rsidR="003D0511" w:rsidRDefault="003D05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0511" w14:paraId="0913E7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40A2A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B38" w14:textId="62F6837E" w:rsidR="003D0511" w:rsidRDefault="003D0511">
            <w:pPr>
              <w:pStyle w:val="CRCoverPage"/>
              <w:spacing w:after="0"/>
            </w:pPr>
          </w:p>
        </w:tc>
      </w:tr>
    </w:tbl>
    <w:p w14:paraId="5BA32B40" w14:textId="77777777" w:rsidR="003D0511" w:rsidRDefault="003D0511">
      <w:pPr>
        <w:pStyle w:val="CRCoverPage"/>
        <w:spacing w:after="0"/>
        <w:rPr>
          <w:sz w:val="8"/>
          <w:szCs w:val="8"/>
        </w:rPr>
      </w:pPr>
    </w:p>
    <w:p w14:paraId="5D1461A1" w14:textId="77777777" w:rsidR="003D0511" w:rsidRDefault="003D0511">
      <w:pPr>
        <w:sectPr w:rsidR="003D051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0AE89A" w14:textId="7A243BA6" w:rsidR="009C20D3" w:rsidRDefault="009C20D3" w:rsidP="009C20D3">
      <w:pPr>
        <w:jc w:val="center"/>
        <w:rPr>
          <w:color w:val="FF0000"/>
        </w:rPr>
      </w:pPr>
      <w:bookmarkStart w:id="1" w:name="_Toc367182965"/>
      <w:bookmarkStart w:id="2" w:name="_Toc534721101"/>
      <w:bookmarkStart w:id="3" w:name="_Toc36555637"/>
      <w:bookmarkStart w:id="4" w:name="_Toc29991237"/>
      <w:r>
        <w:rPr>
          <w:color w:val="FF0000"/>
        </w:rPr>
        <w:lastRenderedPageBreak/>
        <w:t>&lt;&lt;&lt;&lt;&lt;&lt;&lt;&lt;&lt;&lt;&lt;&lt;&lt;&lt;&lt;&lt;&lt;&lt;&lt;&lt; Start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  <w:bookmarkEnd w:id="1"/>
      <w:bookmarkEnd w:id="2"/>
      <w:bookmarkEnd w:id="3"/>
      <w:bookmarkEnd w:id="4"/>
    </w:p>
    <w:p w14:paraId="7A003FD4" w14:textId="25D5D9D2" w:rsidR="00351CC1" w:rsidRPr="003F73B0" w:rsidRDefault="00172F79" w:rsidP="003F73B0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 w:rsidR="00C162AA">
        <w:rPr>
          <w:color w:val="FF0000"/>
          <w:lang w:val="en-US"/>
        </w:rPr>
        <w:t>Start of Initial Set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</w:p>
    <w:p w14:paraId="71EAA51D" w14:textId="77777777" w:rsidR="00CE70C2" w:rsidRPr="00CE70C2" w:rsidRDefault="00CE70C2" w:rsidP="003D3850">
      <w:pPr>
        <w:pStyle w:val="Heading3"/>
        <w:rPr>
          <w:lang w:eastAsia="ko-KR"/>
        </w:rPr>
      </w:pPr>
      <w:r w:rsidRPr="00CE70C2">
        <w:rPr>
          <w:lang w:eastAsia="ko-KR"/>
        </w:rPr>
        <w:t>8.3.1</w:t>
      </w:r>
      <w:r w:rsidRPr="00CE70C2">
        <w:rPr>
          <w:lang w:eastAsia="ko-KR"/>
        </w:rPr>
        <w:tab/>
        <w:t xml:space="preserve">UE Context Setup </w:t>
      </w:r>
    </w:p>
    <w:p w14:paraId="51CD2FE3" w14:textId="77777777" w:rsidR="00CE70C2" w:rsidRPr="00CE70C2" w:rsidRDefault="00CE70C2" w:rsidP="003D3850">
      <w:pPr>
        <w:pStyle w:val="Heading4"/>
        <w:rPr>
          <w:lang w:eastAsia="zh-CN"/>
        </w:rPr>
      </w:pPr>
      <w:bookmarkStart w:id="5" w:name="_Toc20955774"/>
      <w:bookmarkStart w:id="6" w:name="_Toc29892868"/>
      <w:bookmarkStart w:id="7" w:name="_Toc36556805"/>
      <w:bookmarkStart w:id="8" w:name="_Toc45832191"/>
      <w:bookmarkStart w:id="9" w:name="_Toc51763371"/>
      <w:bookmarkStart w:id="10" w:name="_Toc64448534"/>
      <w:bookmarkStart w:id="11" w:name="_Toc66289193"/>
      <w:bookmarkStart w:id="12" w:name="_Toc74154306"/>
      <w:bookmarkStart w:id="13" w:name="_Toc81383050"/>
      <w:bookmarkStart w:id="14" w:name="_Toc88657683"/>
      <w:bookmarkStart w:id="15" w:name="_Toc97910595"/>
      <w:bookmarkStart w:id="16" w:name="_Toc99038234"/>
      <w:bookmarkStart w:id="17" w:name="_Toc99730495"/>
      <w:bookmarkStart w:id="18" w:name="_Toc105510614"/>
      <w:bookmarkStart w:id="19" w:name="_Toc105927146"/>
      <w:bookmarkStart w:id="20" w:name="_Toc106109686"/>
      <w:bookmarkStart w:id="21" w:name="_Toc113835123"/>
      <w:bookmarkStart w:id="22" w:name="_Toc120123966"/>
      <w:bookmarkStart w:id="23" w:name="_Toc155980250"/>
      <w:r w:rsidRPr="00CE70C2">
        <w:rPr>
          <w:lang w:eastAsia="ko-KR"/>
        </w:rPr>
        <w:t>8.3.1.1</w:t>
      </w:r>
      <w:r w:rsidRPr="00CE70C2">
        <w:rPr>
          <w:lang w:eastAsia="ko-KR"/>
        </w:rP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CA003FA" w14:textId="77777777" w:rsidR="00CE70C2" w:rsidRDefault="00CE70C2" w:rsidP="00CE70C2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52A83B1D" w14:textId="77777777" w:rsidR="009E3DBE" w:rsidRPr="009E3DBE" w:rsidRDefault="009E3DBE" w:rsidP="009E3DB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9E3DBE">
        <w:rPr>
          <w:rFonts w:eastAsia="Times New Roman"/>
          <w:lang w:eastAsia="ko-KR"/>
        </w:rPr>
        <w:t xml:space="preserve">If the </w:t>
      </w:r>
      <w:r w:rsidRPr="009E3DBE">
        <w:rPr>
          <w:rFonts w:eastAsia="Times New Roman"/>
          <w:i/>
          <w:iCs/>
          <w:lang w:eastAsia="ko-KR"/>
        </w:rPr>
        <w:t>Trace Activation</w:t>
      </w:r>
      <w:r w:rsidRPr="009E3DBE">
        <w:rPr>
          <w:rFonts w:eastAsia="Times New Roman"/>
          <w:lang w:eastAsia="ko-KR"/>
        </w:rPr>
        <w:t xml:space="preserve"> IE is included in the UE CONTEXT SETUP REQUEST message the </w:t>
      </w:r>
      <w:proofErr w:type="spellStart"/>
      <w:r w:rsidRPr="009E3DBE">
        <w:rPr>
          <w:rFonts w:eastAsia="Times New Roman"/>
          <w:lang w:eastAsia="ko-KR"/>
        </w:rPr>
        <w:t>gNB</w:t>
      </w:r>
      <w:proofErr w:type="spellEnd"/>
      <w:r w:rsidRPr="009E3DBE">
        <w:rPr>
          <w:rFonts w:eastAsia="Times New Roman"/>
          <w:lang w:eastAsia="ko-KR"/>
        </w:rPr>
        <w:t>-DU shall, if supported, initiate the requested trace function as described in TS 32.422 [29].</w:t>
      </w:r>
    </w:p>
    <w:p w14:paraId="1AF0B59B" w14:textId="77777777" w:rsidR="009E3DBE" w:rsidRPr="009E3DBE" w:rsidRDefault="009E3DBE" w:rsidP="009E3DB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9E3DBE">
        <w:rPr>
          <w:rFonts w:eastAsia="Times New Roman"/>
          <w:lang w:eastAsia="ko-KR"/>
        </w:rPr>
        <w:t xml:space="preserve">In particular, the </w:t>
      </w:r>
      <w:proofErr w:type="spellStart"/>
      <w:r w:rsidRPr="009E3DBE">
        <w:rPr>
          <w:rFonts w:eastAsia="Times New Roman"/>
          <w:lang w:eastAsia="ko-KR"/>
        </w:rPr>
        <w:t>gNB</w:t>
      </w:r>
      <w:proofErr w:type="spellEnd"/>
      <w:r w:rsidRPr="009E3DBE">
        <w:rPr>
          <w:rFonts w:eastAsia="Times New Roman"/>
          <w:lang w:eastAsia="ko-KR"/>
        </w:rPr>
        <w:t>-DU shall, if supported:</w:t>
      </w:r>
    </w:p>
    <w:p w14:paraId="1F73CEA2" w14:textId="77777777" w:rsidR="009E3DBE" w:rsidRPr="009E3DBE" w:rsidRDefault="009E3DBE" w:rsidP="003D3850">
      <w:pPr>
        <w:pStyle w:val="B1"/>
        <w:rPr>
          <w:lang w:eastAsia="ko-KR"/>
        </w:rPr>
      </w:pPr>
      <w:r w:rsidRPr="009E3DBE">
        <w:rPr>
          <w:lang w:eastAsia="ko-KR"/>
        </w:rPr>
        <w:t>-</w:t>
      </w:r>
      <w:r w:rsidRPr="009E3DBE">
        <w:rPr>
          <w:lang w:eastAsia="ko-KR"/>
        </w:rPr>
        <w:tab/>
        <w:t xml:space="preserve">if the </w:t>
      </w:r>
      <w:r w:rsidRPr="009E3DBE">
        <w:rPr>
          <w:i/>
          <w:lang w:eastAsia="ko-KR"/>
        </w:rPr>
        <w:t>Trace Activation</w:t>
      </w:r>
      <w:r w:rsidRPr="009E3DBE">
        <w:rPr>
          <w:lang w:eastAsia="ko-KR"/>
        </w:rPr>
        <w:t xml:space="preserve"> IE includes the </w:t>
      </w:r>
      <w:r w:rsidRPr="009E3DBE">
        <w:rPr>
          <w:i/>
          <w:lang w:eastAsia="ko-KR"/>
        </w:rPr>
        <w:t>MDT Activation</w:t>
      </w:r>
      <w:r w:rsidRPr="009E3DBE">
        <w:rPr>
          <w:lang w:eastAsia="ko-KR"/>
        </w:rPr>
        <w:t xml:space="preserve"> IE set to "Immediate MDT and Trace", initiate the requested trace session and MDT session as described in TS 32.422 [</w:t>
      </w:r>
      <w:r w:rsidRPr="009E3DBE">
        <w:rPr>
          <w:rFonts w:hint="eastAsia"/>
          <w:lang w:eastAsia="zh-CN"/>
        </w:rPr>
        <w:t>29</w:t>
      </w:r>
      <w:r w:rsidRPr="009E3DBE">
        <w:rPr>
          <w:lang w:eastAsia="ko-KR"/>
        </w:rPr>
        <w:t>];</w:t>
      </w:r>
    </w:p>
    <w:p w14:paraId="38CACFBB" w14:textId="77777777" w:rsidR="009E3DBE" w:rsidRDefault="009E3DBE" w:rsidP="003D3850">
      <w:pPr>
        <w:pStyle w:val="B1"/>
        <w:rPr>
          <w:lang w:eastAsia="ko-KR"/>
        </w:rPr>
      </w:pPr>
      <w:r w:rsidRPr="009E3DBE">
        <w:rPr>
          <w:lang w:eastAsia="ko-KR"/>
        </w:rPr>
        <w:t>-</w:t>
      </w:r>
      <w:r w:rsidRPr="009E3DBE">
        <w:rPr>
          <w:lang w:eastAsia="ko-KR"/>
        </w:rPr>
        <w:tab/>
        <w:t xml:space="preserve">if the </w:t>
      </w:r>
      <w:r w:rsidRPr="009E3DBE">
        <w:rPr>
          <w:i/>
          <w:lang w:eastAsia="ko-KR"/>
        </w:rPr>
        <w:t>Trace Activation</w:t>
      </w:r>
      <w:r w:rsidRPr="009E3DBE">
        <w:rPr>
          <w:lang w:eastAsia="ko-KR"/>
        </w:rPr>
        <w:t xml:space="preserve"> IE includes the </w:t>
      </w:r>
      <w:r w:rsidRPr="009E3DBE">
        <w:rPr>
          <w:i/>
          <w:lang w:eastAsia="ko-KR"/>
        </w:rPr>
        <w:t>MDT Activation</w:t>
      </w:r>
      <w:r w:rsidRPr="009E3DBE">
        <w:rPr>
          <w:lang w:eastAsia="ko-KR"/>
        </w:rPr>
        <w:t xml:space="preserve"> IE set to "Immediate MDT Only", initiate the requested MDT session as described in TS 32.422 [</w:t>
      </w:r>
      <w:r w:rsidRPr="009E3DBE">
        <w:rPr>
          <w:rFonts w:hint="eastAsia"/>
          <w:lang w:eastAsia="ko-KR"/>
        </w:rPr>
        <w:t>29</w:t>
      </w:r>
      <w:r w:rsidRPr="009E3DBE">
        <w:rPr>
          <w:lang w:eastAsia="ko-KR"/>
        </w:rPr>
        <w:t xml:space="preserve">] and the </w:t>
      </w:r>
      <w:proofErr w:type="spellStart"/>
      <w:r w:rsidRPr="009E3DBE">
        <w:rPr>
          <w:lang w:eastAsia="ko-KR"/>
        </w:rPr>
        <w:t>gNB</w:t>
      </w:r>
      <w:proofErr w:type="spellEnd"/>
      <w:r w:rsidRPr="009E3DBE">
        <w:rPr>
          <w:lang w:eastAsia="ko-KR"/>
        </w:rPr>
        <w:t xml:space="preserve">-DU shall ignore Interfaces To Trace IE, and Trace Depth IE. If the </w:t>
      </w:r>
      <w:r w:rsidRPr="009E3DBE">
        <w:rPr>
          <w:i/>
          <w:lang w:eastAsia="ko-KR"/>
        </w:rPr>
        <w:t>Management Based MDT PLMN List</w:t>
      </w:r>
      <w:r w:rsidRPr="009E3DBE">
        <w:rPr>
          <w:lang w:eastAsia="ko-KR"/>
        </w:rPr>
        <w:t xml:space="preserve"> IE is contained in the UE CONTEXT SETUP REQUEST message, the </w:t>
      </w:r>
      <w:proofErr w:type="spellStart"/>
      <w:r w:rsidRPr="009E3DBE">
        <w:rPr>
          <w:lang w:eastAsia="ko-KR"/>
        </w:rPr>
        <w:t>gNB</w:t>
      </w:r>
      <w:proofErr w:type="spellEnd"/>
      <w:r w:rsidRPr="009E3DBE">
        <w:rPr>
          <w:lang w:eastAsia="ko-KR"/>
        </w:rPr>
        <w:t>-</w:t>
      </w:r>
      <w:r w:rsidRPr="009E3DBE">
        <w:rPr>
          <w:rFonts w:hint="eastAsia"/>
          <w:lang w:eastAsia="ko-KR"/>
        </w:rPr>
        <w:t>D</w:t>
      </w:r>
      <w:r w:rsidRPr="009E3DBE">
        <w:rPr>
          <w:lang w:eastAsia="ko-KR"/>
        </w:rPr>
        <w:t xml:space="preserve">U shall, if supported, store the received information in the UE context, and use this information to allow subsequent selection of the UE for management based MDT defined in </w:t>
      </w:r>
      <w:bookmarkStart w:id="24" w:name="_Hlk158293252"/>
      <w:r w:rsidRPr="009E3DBE">
        <w:rPr>
          <w:lang w:eastAsia="ko-KR"/>
        </w:rPr>
        <w:t>TS 32.422 [</w:t>
      </w:r>
      <w:r w:rsidRPr="009E3DBE">
        <w:rPr>
          <w:rFonts w:hint="eastAsia"/>
          <w:lang w:eastAsia="ko-KR"/>
        </w:rPr>
        <w:t>29</w:t>
      </w:r>
      <w:r w:rsidRPr="009E3DBE">
        <w:rPr>
          <w:lang w:eastAsia="ko-KR"/>
        </w:rPr>
        <w:t>].</w:t>
      </w:r>
      <w:bookmarkEnd w:id="24"/>
    </w:p>
    <w:p w14:paraId="622A1B94" w14:textId="699ED767" w:rsidR="00556622" w:rsidRPr="00367E0D" w:rsidRDefault="00556622" w:rsidP="003D3850">
      <w:pPr>
        <w:pStyle w:val="B1"/>
        <w:rPr>
          <w:ins w:id="25" w:author="Ericsson User" w:date="2024-02-08T10:12:00Z"/>
        </w:rPr>
      </w:pPr>
      <w:ins w:id="26" w:author="Ericsson User" w:date="2024-02-08T10:12:00Z">
        <w:r w:rsidRPr="00A22057">
          <w:t>-</w:t>
        </w:r>
        <w:r w:rsidRPr="00A22057">
          <w:tab/>
          <w:t xml:space="preserve">if the </w:t>
        </w:r>
        <w:r w:rsidRPr="00EB52C9">
          <w:rPr>
            <w:i/>
          </w:rPr>
          <w:t>Trace Activation</w:t>
        </w:r>
        <w:r w:rsidRPr="00A22057">
          <w:t xml:space="preserve"> IE includes the </w:t>
        </w:r>
      </w:ins>
      <w:ins w:id="27" w:author="Ericsson User" w:date="2024-02-08T10:18:00Z">
        <w:r>
          <w:rPr>
            <w:i/>
          </w:rPr>
          <w:t>Trace Reporting Consumer URI</w:t>
        </w:r>
      </w:ins>
      <w:ins w:id="28" w:author="Ericsson User" w:date="2024-02-08T10:12:00Z">
        <w:r w:rsidRPr="00A22057">
          <w:t xml:space="preserve"> IE</w:t>
        </w:r>
      </w:ins>
      <w:r w:rsidR="006A16A6" w:rsidRPr="006A16A6">
        <w:t xml:space="preserve"> </w:t>
      </w:r>
      <w:ins w:id="29" w:author="Ericsson User" w:date="2024-02-13T10:08:00Z">
        <w:r w:rsidR="006A16A6" w:rsidRPr="00170CC3">
          <w:t>and if streaming based reporting is supported</w:t>
        </w:r>
      </w:ins>
      <w:ins w:id="30" w:author="Ericsson User" w:date="2024-02-08T10:20:00Z">
        <w:r>
          <w:t>, use i</w:t>
        </w:r>
      </w:ins>
      <w:ins w:id="31" w:author="Ericsson User" w:date="2024-02-08T10:21:00Z">
        <w:r>
          <w:t xml:space="preserve">t as described in </w:t>
        </w:r>
      </w:ins>
      <w:ins w:id="32" w:author="Ericsson User" w:date="2024-02-08T14:00:00Z">
        <w:r w:rsidR="005C4769" w:rsidRPr="009E3DBE">
          <w:rPr>
            <w:lang w:eastAsia="ko-KR"/>
          </w:rPr>
          <w:t>TS 32.422 [</w:t>
        </w:r>
        <w:r w:rsidR="005C4769" w:rsidRPr="009E3DBE">
          <w:rPr>
            <w:rFonts w:hint="eastAsia"/>
            <w:lang w:eastAsia="ko-KR"/>
          </w:rPr>
          <w:t>29</w:t>
        </w:r>
        <w:r w:rsidR="005C4769" w:rsidRPr="009E3DBE">
          <w:rPr>
            <w:lang w:eastAsia="ko-KR"/>
          </w:rPr>
          <w:t>]</w:t>
        </w:r>
        <w:r w:rsidR="005C4769">
          <w:rPr>
            <w:lang w:eastAsia="ko-KR"/>
          </w:rPr>
          <w:t xml:space="preserve"> </w:t>
        </w:r>
      </w:ins>
      <w:ins w:id="33" w:author="Ericsson User" w:date="2024-02-08T10:21:00Z">
        <w:r>
          <w:t>and</w:t>
        </w:r>
      </w:ins>
      <w:r w:rsidR="006A16A6">
        <w:t xml:space="preserve"> </w:t>
      </w:r>
      <w:ins w:id="34" w:author="Ericsson User" w:date="2024-02-08T10:20:00Z">
        <w:r w:rsidRPr="006647B6">
          <w:t xml:space="preserve">ignore </w:t>
        </w:r>
        <w:r w:rsidRPr="00EA34A7">
          <w:rPr>
            <w:i/>
            <w:iCs/>
          </w:rPr>
          <w:t xml:space="preserve">the </w:t>
        </w:r>
      </w:ins>
      <w:ins w:id="35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36" w:author="Ericsson User" w:date="2024-02-08T10:20:00Z">
        <w:r w:rsidRPr="006647B6">
          <w:t>IE</w:t>
        </w:r>
      </w:ins>
      <w:ins w:id="37" w:author="Ericsson User" w:date="2024-02-08T10:12:00Z">
        <w:r w:rsidRPr="00A22057">
          <w:t>.</w:t>
        </w:r>
      </w:ins>
    </w:p>
    <w:p w14:paraId="70D7E062" w14:textId="77777777" w:rsidR="003D4343" w:rsidRDefault="003D4343" w:rsidP="003D4343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Initial Set </w:t>
      </w:r>
      <w:r>
        <w:rPr>
          <w:color w:val="FF0000"/>
        </w:rPr>
        <w:t>of Changes &gt;&gt;&gt;&gt;&gt;&gt;&gt;&gt;&gt;&gt;&gt;&gt;&gt;&gt;&gt;&gt;&gt;&gt;&gt;&gt;</w:t>
      </w:r>
    </w:p>
    <w:p w14:paraId="24C7FF06" w14:textId="77777777" w:rsidR="003D4343" w:rsidRDefault="003D4343" w:rsidP="003D4343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7AFCFBDA" w14:textId="77777777" w:rsidR="003D4343" w:rsidRDefault="003D4343" w:rsidP="003D4343">
      <w:pPr>
        <w:pStyle w:val="FirstChange"/>
        <w:rPr>
          <w:b/>
        </w:rPr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75DAF5A9" w14:textId="77777777" w:rsidR="00556622" w:rsidRPr="009E3DBE" w:rsidRDefault="00556622" w:rsidP="009E3DB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</w:p>
    <w:p w14:paraId="750882FE" w14:textId="77777777" w:rsidR="000B599C" w:rsidRPr="000B599C" w:rsidRDefault="000B599C" w:rsidP="003D3850">
      <w:pPr>
        <w:pStyle w:val="Heading3"/>
        <w:rPr>
          <w:lang w:eastAsia="ko-KR"/>
        </w:rPr>
      </w:pPr>
      <w:bookmarkStart w:id="38" w:name="_Toc29892944"/>
      <w:bookmarkStart w:id="39" w:name="_Toc36556881"/>
      <w:bookmarkStart w:id="40" w:name="_Toc45832271"/>
      <w:bookmarkStart w:id="41" w:name="_Toc51763451"/>
      <w:bookmarkStart w:id="42" w:name="_Toc64448614"/>
      <w:bookmarkStart w:id="43" w:name="_Toc66289273"/>
      <w:bookmarkStart w:id="44" w:name="_Toc74154386"/>
      <w:bookmarkStart w:id="45" w:name="_Toc81383130"/>
      <w:bookmarkStart w:id="46" w:name="_Toc88657763"/>
      <w:bookmarkStart w:id="47" w:name="_Toc97910675"/>
      <w:bookmarkStart w:id="48" w:name="_Toc99038314"/>
      <w:bookmarkStart w:id="49" w:name="_Toc99730576"/>
      <w:bookmarkStart w:id="50" w:name="_Toc105510695"/>
      <w:bookmarkStart w:id="51" w:name="_Toc105927227"/>
      <w:bookmarkStart w:id="52" w:name="_Toc106109767"/>
      <w:bookmarkStart w:id="53" w:name="_Toc113835204"/>
      <w:bookmarkStart w:id="54" w:name="_Toc120124047"/>
      <w:bookmarkStart w:id="55" w:name="_Toc155980341"/>
      <w:r w:rsidRPr="000B599C">
        <w:rPr>
          <w:lang w:eastAsia="ko-KR"/>
        </w:rPr>
        <w:t>8.8.1</w:t>
      </w:r>
      <w:r w:rsidRPr="000B599C">
        <w:rPr>
          <w:lang w:eastAsia="ko-KR"/>
        </w:rPr>
        <w:tab/>
        <w:t>Trace Start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29636B1" w14:textId="77777777" w:rsidR="000B599C" w:rsidRPr="000B599C" w:rsidRDefault="000B599C" w:rsidP="003D3850">
      <w:pPr>
        <w:pStyle w:val="Heading4"/>
        <w:rPr>
          <w:lang w:eastAsia="ko-KR"/>
        </w:rPr>
      </w:pPr>
      <w:bookmarkStart w:id="56" w:name="_CR8_8_1_1"/>
      <w:bookmarkStart w:id="57" w:name="_Toc29892945"/>
      <w:bookmarkStart w:id="58" w:name="_Toc36556882"/>
      <w:bookmarkStart w:id="59" w:name="_Toc45832272"/>
      <w:bookmarkStart w:id="60" w:name="_Toc51763452"/>
      <w:bookmarkStart w:id="61" w:name="_Toc64448615"/>
      <w:bookmarkStart w:id="62" w:name="_Toc66289274"/>
      <w:bookmarkStart w:id="63" w:name="_Toc74154387"/>
      <w:bookmarkStart w:id="64" w:name="_Toc81383131"/>
      <w:bookmarkStart w:id="65" w:name="_Toc88657764"/>
      <w:bookmarkStart w:id="66" w:name="_Toc97910676"/>
      <w:bookmarkStart w:id="67" w:name="_Toc99038315"/>
      <w:bookmarkStart w:id="68" w:name="_Toc99730577"/>
      <w:bookmarkStart w:id="69" w:name="_Toc105510696"/>
      <w:bookmarkStart w:id="70" w:name="_Toc105927228"/>
      <w:bookmarkStart w:id="71" w:name="_Toc106109768"/>
      <w:bookmarkStart w:id="72" w:name="_Toc113835205"/>
      <w:bookmarkStart w:id="73" w:name="_Toc120124048"/>
      <w:bookmarkStart w:id="74" w:name="_Toc155980342"/>
      <w:bookmarkEnd w:id="56"/>
      <w:r w:rsidRPr="000B599C">
        <w:rPr>
          <w:lang w:eastAsia="ko-KR"/>
        </w:rPr>
        <w:t>8.8.1.1</w:t>
      </w:r>
      <w:r w:rsidRPr="000B599C">
        <w:rPr>
          <w:lang w:eastAsia="ko-KR"/>
        </w:rPr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37BD1E36" w14:textId="77777777" w:rsidR="000B599C" w:rsidRPr="000B599C" w:rsidRDefault="000B599C" w:rsidP="000B599C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B599C">
        <w:rPr>
          <w:rFonts w:eastAsia="Times New Roman"/>
          <w:lang w:eastAsia="ko-KR"/>
        </w:rPr>
        <w:t xml:space="preserve">The purpose of the Trace Start procedure is to allow the </w:t>
      </w:r>
      <w:proofErr w:type="spellStart"/>
      <w:r w:rsidRPr="000B599C">
        <w:rPr>
          <w:rFonts w:eastAsia="Times New Roman"/>
          <w:lang w:eastAsia="ko-KR"/>
        </w:rPr>
        <w:t>gNB</w:t>
      </w:r>
      <w:proofErr w:type="spellEnd"/>
      <w:r w:rsidRPr="000B599C">
        <w:rPr>
          <w:rFonts w:eastAsia="Times New Roman"/>
          <w:lang w:eastAsia="ko-KR"/>
        </w:rPr>
        <w:t xml:space="preserve">-CU to request the </w:t>
      </w:r>
      <w:proofErr w:type="spellStart"/>
      <w:r w:rsidRPr="000B599C">
        <w:rPr>
          <w:rFonts w:eastAsia="Times New Roman"/>
          <w:lang w:eastAsia="ko-KR"/>
        </w:rPr>
        <w:t>gNB</w:t>
      </w:r>
      <w:proofErr w:type="spellEnd"/>
      <w:r w:rsidRPr="000B599C">
        <w:rPr>
          <w:rFonts w:eastAsia="Times New Roman"/>
          <w:lang w:eastAsia="ko-KR"/>
        </w:rPr>
        <w:t>-DU to initiate a trace session for a UE. The procedure uses UE-associated signalling.</w:t>
      </w:r>
    </w:p>
    <w:p w14:paraId="6D3CC565" w14:textId="77777777" w:rsidR="000B599C" w:rsidRPr="000B599C" w:rsidRDefault="000B599C" w:rsidP="003D3850">
      <w:pPr>
        <w:pStyle w:val="Heading4"/>
        <w:rPr>
          <w:lang w:eastAsia="ko-KR"/>
        </w:rPr>
      </w:pPr>
      <w:bookmarkStart w:id="75" w:name="_CR8_8_1_2"/>
      <w:bookmarkStart w:id="76" w:name="_Toc29892946"/>
      <w:bookmarkStart w:id="77" w:name="_Toc36556883"/>
      <w:bookmarkStart w:id="78" w:name="_Toc45832273"/>
      <w:bookmarkStart w:id="79" w:name="_Toc51763453"/>
      <w:bookmarkStart w:id="80" w:name="_Toc64448616"/>
      <w:bookmarkStart w:id="81" w:name="_Toc66289275"/>
      <w:bookmarkStart w:id="82" w:name="_Toc74154388"/>
      <w:bookmarkStart w:id="83" w:name="_Toc81383132"/>
      <w:bookmarkStart w:id="84" w:name="_Toc88657765"/>
      <w:bookmarkStart w:id="85" w:name="_Toc97910677"/>
      <w:bookmarkStart w:id="86" w:name="_Toc99038316"/>
      <w:bookmarkStart w:id="87" w:name="_Toc99730578"/>
      <w:bookmarkStart w:id="88" w:name="_Toc105510697"/>
      <w:bookmarkStart w:id="89" w:name="_Toc105927229"/>
      <w:bookmarkStart w:id="90" w:name="_Toc106109769"/>
      <w:bookmarkStart w:id="91" w:name="_Toc113835206"/>
      <w:bookmarkStart w:id="92" w:name="_Toc120124049"/>
      <w:bookmarkStart w:id="93" w:name="_Toc155980343"/>
      <w:bookmarkEnd w:id="75"/>
      <w:r w:rsidRPr="000B599C">
        <w:rPr>
          <w:lang w:eastAsia="ko-KR"/>
        </w:rPr>
        <w:t>8.8.1.2</w:t>
      </w:r>
      <w:r w:rsidRPr="000B599C">
        <w:rPr>
          <w:lang w:eastAsia="ko-KR"/>
        </w:rPr>
        <w:tab/>
        <w:t>Successful Operation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4F6DB458" w14:textId="77777777" w:rsidR="000B599C" w:rsidRPr="000B599C" w:rsidRDefault="000B599C" w:rsidP="003D3850">
      <w:pPr>
        <w:pStyle w:val="TH"/>
        <w:rPr>
          <w:lang w:eastAsia="ko-KR"/>
        </w:rPr>
      </w:pPr>
      <w:r w:rsidRPr="000B599C">
        <w:rPr>
          <w:lang w:eastAsia="ko-KR"/>
        </w:rPr>
        <w:object w:dxaOrig="6880" w:dyaOrig="2410" w14:anchorId="38A38A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17.35pt" o:ole="">
            <v:imagedata r:id="rId22" o:title=""/>
          </v:shape>
          <o:OLEObject Type="Embed" ProgID="Visio.Drawing.11" ShapeID="_x0000_i1025" DrawAspect="Content" ObjectID="_1769864715" r:id="rId23"/>
        </w:object>
      </w:r>
    </w:p>
    <w:p w14:paraId="3EAC692A" w14:textId="77777777" w:rsidR="000B599C" w:rsidRPr="000B599C" w:rsidRDefault="000B599C" w:rsidP="003D3850">
      <w:pPr>
        <w:pStyle w:val="TF"/>
        <w:rPr>
          <w:lang w:eastAsia="ko-KR"/>
        </w:rPr>
      </w:pPr>
      <w:r w:rsidRPr="000B599C">
        <w:rPr>
          <w:lang w:eastAsia="ko-KR"/>
        </w:rPr>
        <w:t>Figure 8.8.1.2-1: Trace start procedure: Successful Operation.</w:t>
      </w:r>
    </w:p>
    <w:p w14:paraId="774B37E3" w14:textId="77777777" w:rsidR="000B599C" w:rsidRPr="000B599C" w:rsidRDefault="000B599C" w:rsidP="000B599C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B599C">
        <w:rPr>
          <w:rFonts w:eastAsia="Times New Roman"/>
          <w:lang w:eastAsia="ko-KR"/>
        </w:rPr>
        <w:t xml:space="preserve">The </w:t>
      </w:r>
      <w:proofErr w:type="spellStart"/>
      <w:r w:rsidRPr="000B599C">
        <w:rPr>
          <w:rFonts w:eastAsia="Times New Roman"/>
          <w:lang w:eastAsia="ko-KR"/>
        </w:rPr>
        <w:t>gNB</w:t>
      </w:r>
      <w:proofErr w:type="spellEnd"/>
      <w:r w:rsidRPr="000B599C">
        <w:rPr>
          <w:rFonts w:eastAsia="Times New Roman"/>
          <w:lang w:eastAsia="ko-KR"/>
        </w:rPr>
        <w:t>-CU initiates the procedure by sending a TRACE START</w:t>
      </w:r>
      <w:r w:rsidRPr="000B599C">
        <w:rPr>
          <w:rFonts w:eastAsia="Times New Roman"/>
          <w:lang w:eastAsia="zh-CN"/>
        </w:rPr>
        <w:t xml:space="preserve"> messag</w:t>
      </w:r>
      <w:r w:rsidRPr="000B599C">
        <w:rPr>
          <w:rFonts w:eastAsia="Times New Roman"/>
          <w:lang w:eastAsia="ko-KR"/>
        </w:rPr>
        <w:t xml:space="preserve">e. Upon reception of the TRACE START message, the </w:t>
      </w:r>
      <w:proofErr w:type="spellStart"/>
      <w:r w:rsidRPr="000B599C">
        <w:rPr>
          <w:rFonts w:eastAsia="Times New Roman"/>
          <w:lang w:eastAsia="ko-KR"/>
        </w:rPr>
        <w:t>gNB</w:t>
      </w:r>
      <w:proofErr w:type="spellEnd"/>
      <w:r w:rsidRPr="000B599C">
        <w:rPr>
          <w:rFonts w:eastAsia="Times New Roman"/>
          <w:lang w:eastAsia="ko-KR"/>
        </w:rPr>
        <w:t xml:space="preserve">-DU shall initiate the requested trace session for the requested UE, as described in TS 32.422 [29]. In particular, the </w:t>
      </w:r>
      <w:proofErr w:type="spellStart"/>
      <w:r w:rsidRPr="000B599C">
        <w:rPr>
          <w:rFonts w:eastAsia="Times New Roman"/>
          <w:lang w:eastAsia="ko-KR"/>
        </w:rPr>
        <w:t>gNB</w:t>
      </w:r>
      <w:proofErr w:type="spellEnd"/>
      <w:r w:rsidRPr="000B599C">
        <w:rPr>
          <w:rFonts w:eastAsia="Times New Roman"/>
          <w:lang w:eastAsia="ko-KR"/>
        </w:rPr>
        <w:t>-DU shall, if supported:</w:t>
      </w:r>
    </w:p>
    <w:p w14:paraId="1BABF22F" w14:textId="77777777" w:rsidR="000B599C" w:rsidRPr="000B599C" w:rsidRDefault="000B599C" w:rsidP="003D3850">
      <w:pPr>
        <w:pStyle w:val="B1"/>
        <w:rPr>
          <w:lang w:eastAsia="ko-KR"/>
        </w:rPr>
      </w:pPr>
      <w:r w:rsidRPr="000B599C">
        <w:rPr>
          <w:lang w:eastAsia="ko-KR"/>
        </w:rPr>
        <w:lastRenderedPageBreak/>
        <w:t>-</w:t>
      </w:r>
      <w:r w:rsidRPr="000B599C">
        <w:rPr>
          <w:lang w:eastAsia="ko-KR"/>
        </w:rPr>
        <w:tab/>
        <w:t xml:space="preserve">if the </w:t>
      </w:r>
      <w:r w:rsidRPr="000B599C">
        <w:rPr>
          <w:i/>
          <w:lang w:eastAsia="ko-KR"/>
        </w:rPr>
        <w:t>Trace Activation</w:t>
      </w:r>
      <w:r w:rsidRPr="000B599C">
        <w:rPr>
          <w:lang w:eastAsia="ko-KR"/>
        </w:rPr>
        <w:t xml:space="preserve"> IE includes the </w:t>
      </w:r>
      <w:r w:rsidRPr="000B599C">
        <w:rPr>
          <w:i/>
          <w:lang w:eastAsia="ko-KR"/>
        </w:rPr>
        <w:t>MDT Activation</w:t>
      </w:r>
      <w:r w:rsidRPr="000B599C">
        <w:rPr>
          <w:lang w:eastAsia="ko-KR"/>
        </w:rPr>
        <w:t xml:space="preserve"> IE set to "Immediate MDT and Trace" initiate the requested trace session and MDT session as described in TS 32.422 [</w:t>
      </w:r>
      <w:r w:rsidRPr="000B599C">
        <w:rPr>
          <w:rFonts w:hint="eastAsia"/>
          <w:lang w:eastAsia="zh-CN"/>
        </w:rPr>
        <w:t>29</w:t>
      </w:r>
      <w:r w:rsidRPr="000B599C">
        <w:rPr>
          <w:lang w:eastAsia="ko-KR"/>
        </w:rPr>
        <w:t>];</w:t>
      </w:r>
    </w:p>
    <w:p w14:paraId="2E76AC26" w14:textId="77777777" w:rsidR="000B599C" w:rsidRDefault="000B599C" w:rsidP="003D3850">
      <w:pPr>
        <w:pStyle w:val="B1"/>
        <w:rPr>
          <w:lang w:eastAsia="ko-KR"/>
        </w:rPr>
      </w:pPr>
      <w:r w:rsidRPr="000B599C">
        <w:rPr>
          <w:lang w:eastAsia="ko-KR"/>
        </w:rPr>
        <w:t>-</w:t>
      </w:r>
      <w:r w:rsidRPr="000B599C">
        <w:rPr>
          <w:lang w:eastAsia="ko-KR"/>
        </w:rPr>
        <w:tab/>
        <w:t xml:space="preserve">if the </w:t>
      </w:r>
      <w:r w:rsidRPr="000B599C">
        <w:rPr>
          <w:i/>
          <w:lang w:eastAsia="ko-KR"/>
        </w:rPr>
        <w:t>Trace Activation</w:t>
      </w:r>
      <w:r w:rsidRPr="000B599C">
        <w:rPr>
          <w:lang w:eastAsia="ko-KR"/>
        </w:rPr>
        <w:t xml:space="preserve"> IE includes the </w:t>
      </w:r>
      <w:r w:rsidRPr="000B599C">
        <w:rPr>
          <w:i/>
          <w:lang w:eastAsia="ko-KR"/>
        </w:rPr>
        <w:t>MDT Activation</w:t>
      </w:r>
      <w:r w:rsidRPr="000B599C">
        <w:rPr>
          <w:lang w:eastAsia="ko-KR"/>
        </w:rPr>
        <w:t xml:space="preserve"> IE set to "Immediate MDT Only" initiate the requested MDT session as described in TS 32.422 [</w:t>
      </w:r>
      <w:r w:rsidRPr="000B599C">
        <w:rPr>
          <w:rFonts w:hint="eastAsia"/>
          <w:lang w:eastAsia="zh-CN"/>
        </w:rPr>
        <w:t>29</w:t>
      </w:r>
      <w:r w:rsidRPr="000B599C">
        <w:rPr>
          <w:lang w:eastAsia="ko-KR"/>
        </w:rPr>
        <w:t xml:space="preserve">] and the </w:t>
      </w:r>
      <w:proofErr w:type="spellStart"/>
      <w:r w:rsidRPr="000B599C">
        <w:rPr>
          <w:lang w:eastAsia="ko-KR"/>
        </w:rPr>
        <w:t>gNB</w:t>
      </w:r>
      <w:proofErr w:type="spellEnd"/>
      <w:r w:rsidRPr="000B599C">
        <w:rPr>
          <w:lang w:eastAsia="ko-KR"/>
        </w:rPr>
        <w:t xml:space="preserve">-DU shall ignore </w:t>
      </w:r>
      <w:r w:rsidRPr="000B599C">
        <w:rPr>
          <w:i/>
          <w:lang w:eastAsia="ko-KR"/>
        </w:rPr>
        <w:t>Interfaces To Trace</w:t>
      </w:r>
      <w:r w:rsidRPr="000B599C">
        <w:rPr>
          <w:lang w:eastAsia="ko-KR"/>
        </w:rPr>
        <w:t xml:space="preserve"> IE, and </w:t>
      </w:r>
      <w:r w:rsidRPr="000B599C">
        <w:rPr>
          <w:i/>
          <w:lang w:eastAsia="ko-KR"/>
        </w:rPr>
        <w:t>Trace Depth</w:t>
      </w:r>
      <w:r w:rsidRPr="000B599C">
        <w:rPr>
          <w:lang w:eastAsia="ko-KR"/>
        </w:rPr>
        <w:t xml:space="preserve"> IE;</w:t>
      </w:r>
    </w:p>
    <w:p w14:paraId="3AEB2971" w14:textId="1F43924B" w:rsidR="000B599C" w:rsidRPr="000B599C" w:rsidRDefault="000B599C" w:rsidP="003D3850">
      <w:pPr>
        <w:pStyle w:val="B1"/>
      </w:pPr>
      <w:ins w:id="94" w:author="Ericsson User" w:date="2024-02-08T10:12:00Z">
        <w:r w:rsidRPr="00A22057">
          <w:t>-</w:t>
        </w:r>
        <w:r w:rsidRPr="00A22057">
          <w:tab/>
          <w:t xml:space="preserve">if the </w:t>
        </w:r>
        <w:r w:rsidRPr="00EB52C9">
          <w:rPr>
            <w:i/>
          </w:rPr>
          <w:t>Trace Activation</w:t>
        </w:r>
        <w:r w:rsidRPr="00A22057">
          <w:t xml:space="preserve"> IE includes the </w:t>
        </w:r>
      </w:ins>
      <w:ins w:id="95" w:author="Ericsson User" w:date="2024-02-08T10:18:00Z">
        <w:r>
          <w:rPr>
            <w:i/>
          </w:rPr>
          <w:t>Trace Reporting Consumer URI</w:t>
        </w:r>
      </w:ins>
      <w:ins w:id="96" w:author="Ericsson User" w:date="2024-02-08T10:12:00Z">
        <w:r w:rsidRPr="00A22057">
          <w:t xml:space="preserve"> IE</w:t>
        </w:r>
      </w:ins>
      <w:r w:rsidR="00116581">
        <w:t xml:space="preserve"> </w:t>
      </w:r>
      <w:ins w:id="97" w:author="Ericsson User" w:date="2024-02-13T10:08:00Z">
        <w:r w:rsidR="00116581" w:rsidRPr="00170CC3">
          <w:t>and if streaming based reporting is supported</w:t>
        </w:r>
      </w:ins>
      <w:ins w:id="98" w:author="Ericsson User" w:date="2024-02-18T18:00:00Z">
        <w:r w:rsidR="00DF4C9F">
          <w:t xml:space="preserve">, </w:t>
        </w:r>
      </w:ins>
      <w:ins w:id="99" w:author="Ericsson User" w:date="2024-02-08T10:20:00Z">
        <w:r>
          <w:t>use i</w:t>
        </w:r>
      </w:ins>
      <w:ins w:id="100" w:author="Ericsson User" w:date="2024-02-08T10:21:00Z">
        <w:r>
          <w:t xml:space="preserve">t as described in </w:t>
        </w:r>
      </w:ins>
      <w:ins w:id="101" w:author="Ericsson User" w:date="2024-02-08T14:00:00Z">
        <w:r w:rsidRPr="009E3DBE">
          <w:rPr>
            <w:lang w:eastAsia="ko-KR"/>
          </w:rPr>
          <w:t>TS 32.422 [</w:t>
        </w:r>
        <w:r w:rsidRPr="009E3DBE">
          <w:rPr>
            <w:rFonts w:hint="eastAsia"/>
            <w:lang w:eastAsia="ko-KR"/>
          </w:rPr>
          <w:t>29</w:t>
        </w:r>
        <w:r w:rsidRPr="009E3DBE">
          <w:rPr>
            <w:lang w:eastAsia="ko-KR"/>
          </w:rPr>
          <w:t>]</w:t>
        </w:r>
        <w:r>
          <w:rPr>
            <w:lang w:eastAsia="ko-KR"/>
          </w:rPr>
          <w:t xml:space="preserve"> </w:t>
        </w:r>
      </w:ins>
      <w:ins w:id="102" w:author="Ericsson User" w:date="2024-02-08T10:21:00Z">
        <w:r>
          <w:t>and</w:t>
        </w:r>
      </w:ins>
      <w:r w:rsidR="004A0A91">
        <w:t xml:space="preserve"> </w:t>
      </w:r>
      <w:ins w:id="103" w:author="Ericsson User" w:date="2024-02-08T10:20:00Z">
        <w:r w:rsidRPr="006647B6">
          <w:t xml:space="preserve">ignore </w:t>
        </w:r>
        <w:r w:rsidRPr="00EA34A7">
          <w:rPr>
            <w:i/>
            <w:iCs/>
          </w:rPr>
          <w:t xml:space="preserve">the </w:t>
        </w:r>
      </w:ins>
      <w:ins w:id="104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105" w:author="Ericsson User" w:date="2024-02-08T10:20:00Z">
        <w:r w:rsidRPr="006647B6">
          <w:t>IE</w:t>
        </w:r>
      </w:ins>
      <w:ins w:id="106" w:author="Ericsson User" w:date="2024-02-08T10:12:00Z">
        <w:r w:rsidRPr="00A22057">
          <w:t>.</w:t>
        </w:r>
      </w:ins>
    </w:p>
    <w:p w14:paraId="7D15B6E4" w14:textId="77777777" w:rsidR="00DC48B7" w:rsidRDefault="00DC48B7" w:rsidP="00DC48B7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Set </w:t>
      </w:r>
      <w:r>
        <w:rPr>
          <w:color w:val="FF0000"/>
        </w:rPr>
        <w:t>of Changes &gt;&gt;&gt;&gt;&gt;&gt;&gt;&gt;&gt;&gt;&gt;&gt;&gt;&gt;&gt;&gt;&gt;&gt;&gt;&gt;</w:t>
      </w:r>
    </w:p>
    <w:p w14:paraId="45165386" w14:textId="77777777" w:rsidR="00DC48B7" w:rsidRDefault="00DC48B7" w:rsidP="00DC48B7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048F05F0" w14:textId="77777777" w:rsidR="00DC48B7" w:rsidRDefault="00DC48B7" w:rsidP="00DC48B7">
      <w:pPr>
        <w:pStyle w:val="FirstChange"/>
        <w:rPr>
          <w:b/>
        </w:rPr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160ACBA4" w14:textId="77777777" w:rsidR="00094E51" w:rsidRPr="00094E51" w:rsidRDefault="00094E51" w:rsidP="003D3850">
      <w:pPr>
        <w:pStyle w:val="Heading3"/>
        <w:rPr>
          <w:lang w:eastAsia="zh-CN"/>
        </w:rPr>
      </w:pPr>
      <w:bookmarkStart w:id="107" w:name="_Toc45832279"/>
      <w:bookmarkStart w:id="108" w:name="_Toc51763459"/>
      <w:bookmarkStart w:id="109" w:name="_Toc64448622"/>
      <w:bookmarkStart w:id="110" w:name="_Toc66289281"/>
      <w:bookmarkStart w:id="111" w:name="_Toc74154394"/>
      <w:bookmarkStart w:id="112" w:name="_Toc81383138"/>
      <w:bookmarkStart w:id="113" w:name="_Toc88657771"/>
      <w:bookmarkStart w:id="114" w:name="_Toc97910683"/>
      <w:bookmarkStart w:id="115" w:name="_Toc99038322"/>
      <w:bookmarkStart w:id="116" w:name="_Toc99730584"/>
      <w:bookmarkStart w:id="117" w:name="_Toc105510703"/>
      <w:bookmarkStart w:id="118" w:name="_Toc105927235"/>
      <w:bookmarkStart w:id="119" w:name="_Toc106109775"/>
      <w:bookmarkStart w:id="120" w:name="_Toc113835212"/>
      <w:bookmarkStart w:id="121" w:name="_Toc120124055"/>
      <w:bookmarkStart w:id="122" w:name="_Toc155980349"/>
      <w:r w:rsidRPr="00094E51">
        <w:rPr>
          <w:lang w:eastAsia="ko-KR"/>
        </w:rPr>
        <w:t>8.8.3</w:t>
      </w:r>
      <w:r w:rsidRPr="00094E51">
        <w:rPr>
          <w:lang w:eastAsia="ko-KR"/>
        </w:rPr>
        <w:tab/>
      </w:r>
      <w:r w:rsidRPr="00094E51">
        <w:rPr>
          <w:lang w:eastAsia="zh-CN"/>
        </w:rPr>
        <w:t>Cell Traffic Trace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37331BB6" w14:textId="77777777" w:rsidR="00094E51" w:rsidRPr="00094E51" w:rsidRDefault="00094E51" w:rsidP="003D3850">
      <w:pPr>
        <w:pStyle w:val="Heading4"/>
        <w:rPr>
          <w:lang w:eastAsia="ko-KR"/>
        </w:rPr>
      </w:pPr>
      <w:bookmarkStart w:id="123" w:name="_CR8_8_3_1"/>
      <w:bookmarkStart w:id="124" w:name="_Toc45832280"/>
      <w:bookmarkStart w:id="125" w:name="_Toc51763460"/>
      <w:bookmarkStart w:id="126" w:name="_Toc64448623"/>
      <w:bookmarkStart w:id="127" w:name="_Toc66289282"/>
      <w:bookmarkStart w:id="128" w:name="_Toc74154395"/>
      <w:bookmarkStart w:id="129" w:name="_Toc81383139"/>
      <w:bookmarkStart w:id="130" w:name="_Toc88657772"/>
      <w:bookmarkStart w:id="131" w:name="_Toc97910684"/>
      <w:bookmarkStart w:id="132" w:name="_Toc99038323"/>
      <w:bookmarkStart w:id="133" w:name="_Toc99730585"/>
      <w:bookmarkStart w:id="134" w:name="_Toc105510704"/>
      <w:bookmarkStart w:id="135" w:name="_Toc105927236"/>
      <w:bookmarkStart w:id="136" w:name="_Toc106109776"/>
      <w:bookmarkStart w:id="137" w:name="_Toc113835213"/>
      <w:bookmarkStart w:id="138" w:name="_Toc120124056"/>
      <w:bookmarkStart w:id="139" w:name="_Toc155980350"/>
      <w:bookmarkEnd w:id="123"/>
      <w:r w:rsidRPr="00094E51">
        <w:rPr>
          <w:lang w:eastAsia="ko-KR"/>
        </w:rPr>
        <w:t>8.8.3.1</w:t>
      </w:r>
      <w:r w:rsidRPr="00094E51">
        <w:rPr>
          <w:lang w:eastAsia="ko-KR"/>
        </w:rPr>
        <w:tab/>
        <w:t>General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3EBAD362" w14:textId="77777777" w:rsidR="00094E51" w:rsidRPr="00094E51" w:rsidRDefault="00094E51" w:rsidP="00094E5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094E51">
        <w:rPr>
          <w:rFonts w:eastAsia="Times New Roman"/>
          <w:lang w:eastAsia="zh-CN"/>
        </w:rPr>
        <w:t>The purpose of the Cell Traffic Trace procedure is to send the allocated Trace Recording Session Reference and the Trace Reference to</w:t>
      </w:r>
      <w:r w:rsidRPr="00094E51">
        <w:rPr>
          <w:rFonts w:eastAsia="Times New Roman" w:hint="eastAsia"/>
          <w:lang w:eastAsia="zh-CN"/>
        </w:rPr>
        <w:t xml:space="preserve"> the</w:t>
      </w:r>
      <w:r w:rsidRPr="00094E51">
        <w:rPr>
          <w:rFonts w:eastAsia="Times New Roman"/>
          <w:lang w:eastAsia="zh-CN"/>
        </w:rPr>
        <w:t xml:space="preserve"> </w:t>
      </w:r>
      <w:proofErr w:type="spellStart"/>
      <w:r w:rsidRPr="00094E51">
        <w:rPr>
          <w:rFonts w:eastAsia="Times New Roman" w:hint="eastAsia"/>
          <w:lang w:eastAsia="zh-CN"/>
        </w:rPr>
        <w:t>gNB</w:t>
      </w:r>
      <w:proofErr w:type="spellEnd"/>
      <w:r w:rsidRPr="00094E51">
        <w:rPr>
          <w:rFonts w:eastAsia="Times New Roman" w:hint="eastAsia"/>
          <w:lang w:eastAsia="zh-CN"/>
        </w:rPr>
        <w:t>-CU</w:t>
      </w:r>
      <w:r w:rsidRPr="00094E51">
        <w:rPr>
          <w:rFonts w:eastAsia="Times New Roman"/>
          <w:lang w:eastAsia="zh-CN"/>
        </w:rPr>
        <w:t xml:space="preserve">. </w:t>
      </w:r>
      <w:r w:rsidRPr="00094E51">
        <w:rPr>
          <w:rFonts w:eastAsia="Times New Roman"/>
          <w:lang w:eastAsia="ko-KR"/>
        </w:rPr>
        <w:t>The procedure uses UE-associated signalling.</w:t>
      </w:r>
    </w:p>
    <w:p w14:paraId="204C2E45" w14:textId="77777777" w:rsidR="00094E51" w:rsidRPr="00094E51" w:rsidRDefault="00094E51" w:rsidP="003D3850">
      <w:pPr>
        <w:pStyle w:val="Heading4"/>
        <w:rPr>
          <w:lang w:eastAsia="ko-KR"/>
        </w:rPr>
      </w:pPr>
      <w:bookmarkStart w:id="140" w:name="_CR8_8_3_2"/>
      <w:bookmarkStart w:id="141" w:name="_Toc45832281"/>
      <w:bookmarkStart w:id="142" w:name="_Toc51763461"/>
      <w:bookmarkStart w:id="143" w:name="_Toc64448624"/>
      <w:bookmarkStart w:id="144" w:name="_Toc66289283"/>
      <w:bookmarkStart w:id="145" w:name="_Toc74154396"/>
      <w:bookmarkStart w:id="146" w:name="_Toc81383140"/>
      <w:bookmarkStart w:id="147" w:name="_Toc88657773"/>
      <w:bookmarkStart w:id="148" w:name="_Toc97910685"/>
      <w:bookmarkStart w:id="149" w:name="_Toc99038324"/>
      <w:bookmarkStart w:id="150" w:name="_Toc99730586"/>
      <w:bookmarkStart w:id="151" w:name="_Toc105510705"/>
      <w:bookmarkStart w:id="152" w:name="_Toc105927237"/>
      <w:bookmarkStart w:id="153" w:name="_Toc106109777"/>
      <w:bookmarkStart w:id="154" w:name="_Toc113835214"/>
      <w:bookmarkStart w:id="155" w:name="_Toc120124057"/>
      <w:bookmarkStart w:id="156" w:name="_Toc155980351"/>
      <w:bookmarkEnd w:id="140"/>
      <w:r w:rsidRPr="00094E51">
        <w:rPr>
          <w:lang w:eastAsia="ko-KR"/>
        </w:rPr>
        <w:t>8.8.3.2</w:t>
      </w:r>
      <w:r w:rsidRPr="00094E51">
        <w:rPr>
          <w:lang w:eastAsia="ko-KR"/>
        </w:rPr>
        <w:tab/>
        <w:t>Successful Operation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2597D47A" w14:textId="77777777" w:rsidR="00094E51" w:rsidRPr="00094E51" w:rsidRDefault="00094E51" w:rsidP="003D3850">
      <w:pPr>
        <w:pStyle w:val="TH"/>
        <w:rPr>
          <w:lang w:eastAsia="zh-CN"/>
        </w:rPr>
      </w:pPr>
      <w:r w:rsidRPr="00094E51">
        <w:rPr>
          <w:lang w:eastAsia="ko-KR"/>
        </w:rPr>
        <w:object w:dxaOrig="5430" w:dyaOrig="2130" w14:anchorId="424617C5">
          <v:shape id="_x0000_i1026" type="#_x0000_t75" style="width:258.1pt;height:101.9pt" o:ole="">
            <v:imagedata r:id="rId24" o:title=""/>
          </v:shape>
          <o:OLEObject Type="Embed" ProgID="Word.Picture.8" ShapeID="_x0000_i1026" DrawAspect="Content" ObjectID="_1769864716" r:id="rId25"/>
        </w:object>
      </w:r>
    </w:p>
    <w:p w14:paraId="4CBF03C4" w14:textId="77777777" w:rsidR="00094E51" w:rsidRPr="00094E51" w:rsidRDefault="00094E51" w:rsidP="003D3850">
      <w:pPr>
        <w:pStyle w:val="TF"/>
        <w:rPr>
          <w:lang w:eastAsia="ko-KR"/>
        </w:rPr>
      </w:pPr>
      <w:r w:rsidRPr="00094E51">
        <w:rPr>
          <w:lang w:eastAsia="ko-KR"/>
        </w:rPr>
        <w:t>Figure 8.8.3.2-1: Cell Traffic Trace procedure. Successful operation.</w:t>
      </w:r>
    </w:p>
    <w:p w14:paraId="57005FED" w14:textId="77777777" w:rsidR="00094E51" w:rsidRPr="00094E51" w:rsidRDefault="00094E51" w:rsidP="00094E5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094E51">
        <w:rPr>
          <w:rFonts w:eastAsia="Times New Roman"/>
          <w:lang w:eastAsia="zh-CN"/>
        </w:rPr>
        <w:t xml:space="preserve">The procedure is initiated with a CELL TRAFFIC TRACE message sent from the </w:t>
      </w:r>
      <w:proofErr w:type="spellStart"/>
      <w:r w:rsidRPr="00094E51">
        <w:rPr>
          <w:rFonts w:eastAsia="Times New Roman"/>
          <w:lang w:eastAsia="ko-KR"/>
        </w:rPr>
        <w:t>gNB</w:t>
      </w:r>
      <w:proofErr w:type="spellEnd"/>
      <w:r w:rsidRPr="00094E51">
        <w:rPr>
          <w:rFonts w:eastAsia="Times New Roman"/>
          <w:lang w:eastAsia="ko-KR"/>
        </w:rPr>
        <w:t>-DU</w:t>
      </w:r>
      <w:r w:rsidRPr="00094E51">
        <w:rPr>
          <w:rFonts w:eastAsia="Times New Roman"/>
          <w:lang w:eastAsia="zh-CN"/>
        </w:rPr>
        <w:t xml:space="preserve"> to the </w:t>
      </w:r>
      <w:proofErr w:type="spellStart"/>
      <w:r w:rsidRPr="00094E51">
        <w:rPr>
          <w:rFonts w:eastAsia="Times New Roman" w:hint="eastAsia"/>
          <w:lang w:eastAsia="zh-CN"/>
        </w:rPr>
        <w:t>gNB</w:t>
      </w:r>
      <w:proofErr w:type="spellEnd"/>
      <w:r w:rsidRPr="00094E51">
        <w:rPr>
          <w:rFonts w:eastAsia="Times New Roman" w:hint="eastAsia"/>
          <w:lang w:eastAsia="zh-CN"/>
        </w:rPr>
        <w:t>-CU</w:t>
      </w:r>
      <w:r w:rsidRPr="00094E51">
        <w:rPr>
          <w:rFonts w:eastAsia="Times New Roman"/>
          <w:lang w:eastAsia="zh-CN"/>
        </w:rPr>
        <w:t>.</w:t>
      </w:r>
      <w:r w:rsidRPr="00094E51">
        <w:rPr>
          <w:rFonts w:eastAsia="Times New Roman"/>
          <w:lang w:eastAsia="ko-KR"/>
        </w:rPr>
        <w:t xml:space="preserve"> </w:t>
      </w:r>
    </w:p>
    <w:p w14:paraId="1F4025AF" w14:textId="77777777" w:rsidR="00094E51" w:rsidRDefault="00094E51" w:rsidP="00094E5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094E51">
        <w:rPr>
          <w:rFonts w:eastAsia="Times New Roman"/>
          <w:lang w:eastAsia="zh-CN"/>
        </w:rPr>
        <w:t xml:space="preserve">If the </w:t>
      </w:r>
      <w:r w:rsidRPr="00094E51">
        <w:rPr>
          <w:rFonts w:eastAsia="Times New Roman"/>
          <w:i/>
          <w:lang w:eastAsia="zh-CN"/>
        </w:rPr>
        <w:t>Privacy Indicator</w:t>
      </w:r>
      <w:r w:rsidRPr="00094E51">
        <w:rPr>
          <w:rFonts w:eastAsia="Times New Roman"/>
          <w:lang w:eastAsia="zh-CN"/>
        </w:rPr>
        <w:t xml:space="preserve"> IE is included in the message,</w:t>
      </w:r>
      <w:r w:rsidRPr="00094E51">
        <w:rPr>
          <w:rFonts w:eastAsia="Times New Roman" w:hint="eastAsia"/>
          <w:lang w:eastAsia="zh-CN"/>
        </w:rPr>
        <w:t xml:space="preserve"> the </w:t>
      </w:r>
      <w:proofErr w:type="spellStart"/>
      <w:r w:rsidRPr="00094E51">
        <w:rPr>
          <w:rFonts w:eastAsia="Times New Roman" w:hint="eastAsia"/>
          <w:lang w:eastAsia="zh-CN"/>
        </w:rPr>
        <w:t>gNB</w:t>
      </w:r>
      <w:proofErr w:type="spellEnd"/>
      <w:r w:rsidRPr="00094E51">
        <w:rPr>
          <w:rFonts w:eastAsia="Times New Roman" w:hint="eastAsia"/>
          <w:lang w:eastAsia="zh-CN"/>
        </w:rPr>
        <w:t>-CU shall store the information so that it can be transferred towards the AMF.</w:t>
      </w:r>
    </w:p>
    <w:p w14:paraId="4F462D71" w14:textId="4B0176F5" w:rsidR="00094E51" w:rsidRPr="000B599C" w:rsidRDefault="00094E51" w:rsidP="00094E51">
      <w:pPr>
        <w:overflowPunct w:val="0"/>
        <w:autoSpaceDE w:val="0"/>
        <w:autoSpaceDN w:val="0"/>
        <w:adjustRightInd w:val="0"/>
        <w:spacing w:line="240" w:lineRule="auto"/>
        <w:textAlignment w:val="baseline"/>
      </w:pPr>
      <w:ins w:id="157" w:author="Ericsson User" w:date="2024-02-08T14:13:00Z">
        <w:r>
          <w:t>I</w:t>
        </w:r>
      </w:ins>
      <w:ins w:id="158" w:author="Ericsson User" w:date="2024-02-08T10:12:00Z">
        <w:r w:rsidRPr="00A22057">
          <w:t xml:space="preserve">f the </w:t>
        </w:r>
      </w:ins>
      <w:ins w:id="159" w:author="Ericsson User" w:date="2024-02-08T10:18:00Z">
        <w:r>
          <w:rPr>
            <w:i/>
          </w:rPr>
          <w:t>Trace Reporting Consumer URI</w:t>
        </w:r>
      </w:ins>
      <w:ins w:id="160" w:author="Ericsson User" w:date="2024-02-08T10:12:00Z">
        <w:r w:rsidRPr="00A22057">
          <w:t xml:space="preserve"> IE</w:t>
        </w:r>
      </w:ins>
      <w:ins w:id="161" w:author="Ericsson User" w:date="2024-02-08T10:20:00Z">
        <w:r>
          <w:t xml:space="preserve"> </w:t>
        </w:r>
      </w:ins>
      <w:ins w:id="162" w:author="Ericsson User" w:date="2024-02-08T14:13:00Z">
        <w:r w:rsidR="00FA15AA">
          <w:t>is include</w:t>
        </w:r>
      </w:ins>
      <w:ins w:id="163" w:author="Ericsson User" w:date="2024-02-13T10:20:00Z">
        <w:r w:rsidR="004A0A91">
          <w:t>d</w:t>
        </w:r>
      </w:ins>
      <w:ins w:id="164" w:author="Ericsson User" w:date="2024-02-08T14:13:00Z">
        <w:r w:rsidR="00FA15AA">
          <w:t xml:space="preserve"> in the message</w:t>
        </w:r>
      </w:ins>
      <w:ins w:id="165" w:author="Ericsson User" w:date="2024-02-13T10:20:00Z">
        <w:r w:rsidR="004A0A91">
          <w:t xml:space="preserve"> </w:t>
        </w:r>
        <w:r w:rsidR="004A0A91" w:rsidRPr="00170CC3">
          <w:t>and if streaming based reporting is supported</w:t>
        </w:r>
      </w:ins>
      <w:ins w:id="166" w:author="Ericsson User" w:date="2024-02-08T14:14:00Z">
        <w:r w:rsidR="00FA15AA">
          <w:t xml:space="preserve">, the </w:t>
        </w:r>
        <w:proofErr w:type="spellStart"/>
        <w:r w:rsidR="00FA15AA">
          <w:t>gNB</w:t>
        </w:r>
        <w:proofErr w:type="spellEnd"/>
        <w:r w:rsidR="00FA15AA">
          <w:t xml:space="preserve">-CU shall </w:t>
        </w:r>
      </w:ins>
      <w:ins w:id="167" w:author="Ericsson User" w:date="2024-02-08T10:20:00Z">
        <w:r>
          <w:t>use i</w:t>
        </w:r>
      </w:ins>
      <w:ins w:id="168" w:author="Ericsson User" w:date="2024-02-08T10:21:00Z">
        <w:r>
          <w:t xml:space="preserve">t as described in </w:t>
        </w:r>
      </w:ins>
      <w:ins w:id="169" w:author="Ericsson User" w:date="2024-02-08T14:00:00Z">
        <w:r w:rsidRPr="009E3DBE">
          <w:rPr>
            <w:rFonts w:eastAsia="Times New Roman"/>
            <w:lang w:eastAsia="ko-KR"/>
          </w:rPr>
          <w:t>TS 32.422 [</w:t>
        </w:r>
        <w:r w:rsidRPr="009E3DBE">
          <w:rPr>
            <w:rFonts w:eastAsia="Times New Roman" w:hint="eastAsia"/>
            <w:lang w:eastAsia="ko-KR"/>
          </w:rPr>
          <w:t>29</w:t>
        </w:r>
        <w:r w:rsidRPr="009E3DBE">
          <w:rPr>
            <w:rFonts w:eastAsia="Times New Roman"/>
            <w:lang w:eastAsia="ko-KR"/>
          </w:rPr>
          <w:t>]</w:t>
        </w:r>
        <w:r>
          <w:rPr>
            <w:rFonts w:eastAsia="Times New Roman"/>
            <w:lang w:eastAsia="ko-KR"/>
          </w:rPr>
          <w:t xml:space="preserve"> </w:t>
        </w:r>
      </w:ins>
      <w:ins w:id="170" w:author="Ericsson User" w:date="2024-02-08T10:21:00Z">
        <w:r>
          <w:t>and</w:t>
        </w:r>
      </w:ins>
      <w:ins w:id="171" w:author="Ericsson User" w:date="2024-02-08T10:20:00Z">
        <w:r w:rsidRPr="006647B6">
          <w:t xml:space="preserve"> ignore </w:t>
        </w:r>
        <w:r w:rsidRPr="00EA34A7">
          <w:rPr>
            <w:i/>
            <w:iCs/>
          </w:rPr>
          <w:t xml:space="preserve">the </w:t>
        </w:r>
      </w:ins>
      <w:ins w:id="172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173" w:author="Ericsson User" w:date="2024-02-08T10:20:00Z">
        <w:r w:rsidRPr="006647B6">
          <w:t>IE</w:t>
        </w:r>
      </w:ins>
      <w:ins w:id="174" w:author="Ericsson User" w:date="2024-02-08T10:12:00Z">
        <w:r w:rsidRPr="00A22057">
          <w:t>.</w:t>
        </w:r>
      </w:ins>
    </w:p>
    <w:p w14:paraId="524A1BD2" w14:textId="77777777" w:rsidR="00094E51" w:rsidRDefault="00094E51" w:rsidP="00094E51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Set </w:t>
      </w:r>
      <w:r>
        <w:rPr>
          <w:color w:val="FF0000"/>
        </w:rPr>
        <w:t>of Changes &gt;&gt;&gt;&gt;&gt;&gt;&gt;&gt;&gt;&gt;&gt;&gt;&gt;&gt;&gt;&gt;&gt;&gt;&gt;&gt;</w:t>
      </w:r>
    </w:p>
    <w:p w14:paraId="001A23FB" w14:textId="77777777" w:rsidR="00094E51" w:rsidRDefault="00094E51" w:rsidP="00094E51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3173AEE1" w14:textId="77777777" w:rsidR="00FA15AA" w:rsidRDefault="00FA15AA" w:rsidP="00FA15AA">
      <w:pPr>
        <w:pStyle w:val="FirstChange"/>
        <w:rPr>
          <w:b/>
        </w:rPr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5AD215A4" w14:textId="77777777" w:rsidR="00FA15AA" w:rsidRDefault="00FA15AA" w:rsidP="00094E51">
      <w:pPr>
        <w:pStyle w:val="FirstChange"/>
        <w:rPr>
          <w:b/>
          <w:color w:val="auto"/>
        </w:rPr>
      </w:pPr>
    </w:p>
    <w:p w14:paraId="6EAB8805" w14:textId="77777777" w:rsidR="00CE70C2" w:rsidRPr="00094E51" w:rsidRDefault="00CE70C2" w:rsidP="00CE70C2"/>
    <w:p w14:paraId="219849E9" w14:textId="1F553CD2" w:rsidR="00FD2956" w:rsidRPr="003D3850" w:rsidRDefault="00FD2956" w:rsidP="003D3850">
      <w:pPr>
        <w:pStyle w:val="Heading4"/>
      </w:pPr>
      <w:bookmarkStart w:id="175" w:name="_CR8_3_1_1"/>
      <w:bookmarkStart w:id="176" w:name="_Toc45832387"/>
      <w:bookmarkStart w:id="177" w:name="_Toc51763640"/>
      <w:bookmarkStart w:id="178" w:name="_Toc64448806"/>
      <w:bookmarkStart w:id="179" w:name="_Toc66289465"/>
      <w:bookmarkStart w:id="180" w:name="_Toc74154578"/>
      <w:bookmarkStart w:id="181" w:name="_Toc81383322"/>
      <w:bookmarkStart w:id="182" w:name="_Toc88657955"/>
      <w:bookmarkStart w:id="183" w:name="_Toc97910867"/>
      <w:bookmarkStart w:id="184" w:name="_Toc99038587"/>
      <w:bookmarkStart w:id="185" w:name="_Toc99730850"/>
      <w:bookmarkStart w:id="186" w:name="_Toc105510979"/>
      <w:bookmarkStart w:id="187" w:name="_Toc105927511"/>
      <w:bookmarkStart w:id="188" w:name="_Toc106110051"/>
      <w:bookmarkStart w:id="189" w:name="_Toc113835488"/>
      <w:bookmarkStart w:id="190" w:name="_Toc120124335"/>
      <w:bookmarkStart w:id="191" w:name="_Toc155980671"/>
      <w:bookmarkEnd w:id="175"/>
      <w:r w:rsidRPr="003D3850">
        <w:t>9.2.7.3</w:t>
      </w:r>
      <w:r w:rsidRPr="003D3850">
        <w:tab/>
        <w:t>CELL TRAFFIC TRACE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6A583374" w14:textId="77777777" w:rsidR="00FD2956" w:rsidRPr="00AA5DA2" w:rsidRDefault="00FD2956" w:rsidP="00FD2956">
      <w:pPr>
        <w:widowControl w:val="0"/>
      </w:pPr>
      <w:r w:rsidRPr="00AA5DA2">
        <w:t>This message is sent by the</w:t>
      </w:r>
      <w:r w:rsidRPr="001531C2">
        <w:t xml:space="preserve">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DU</w:t>
      </w:r>
      <w:r w:rsidRPr="00AA5DA2">
        <w:t xml:space="preserve"> to </w:t>
      </w:r>
      <w:proofErr w:type="spellStart"/>
      <w:r w:rsidRPr="00AA5DA2">
        <w:t>to</w:t>
      </w:r>
      <w:proofErr w:type="spellEnd"/>
      <w:r w:rsidRPr="001D2E49">
        <w:rPr>
          <w:lang w:eastAsia="zh-CN"/>
        </w:rPr>
        <w:t xml:space="preserve"> transfer trace specific information</w:t>
      </w:r>
      <w:r w:rsidRPr="00AA5DA2">
        <w:t>.</w:t>
      </w:r>
    </w:p>
    <w:p w14:paraId="54BAD1BD" w14:textId="77777777" w:rsidR="00FD2956" w:rsidRPr="00AA5DA2" w:rsidRDefault="00FD2956" w:rsidP="00FD2956">
      <w:pPr>
        <w:widowControl w:val="0"/>
        <w:rPr>
          <w:rFonts w:eastAsia="Batang"/>
        </w:rPr>
      </w:pPr>
      <w:r w:rsidRPr="00FE76CD">
        <w:t xml:space="preserve">Direction: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DU</w:t>
      </w:r>
      <w:r w:rsidRPr="00A423D1">
        <w:t xml:space="preserve"> </w:t>
      </w:r>
      <w:r w:rsidRPr="00CE53A3"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</w:t>
      </w:r>
      <w:r w:rsidRPr="00CE53A3">
        <w:t>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FD2956" w:rsidRPr="00AA5DA2" w14:paraId="4066B9B1" w14:textId="77777777" w:rsidTr="00D95F43">
        <w:trPr>
          <w:tblHeader/>
        </w:trPr>
        <w:tc>
          <w:tcPr>
            <w:tcW w:w="1111" w:type="pct"/>
          </w:tcPr>
          <w:p w14:paraId="1E0D2F61" w14:textId="77777777" w:rsidR="00FD2956" w:rsidRPr="00AA5DA2" w:rsidRDefault="00FD2956" w:rsidP="00D95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7ADF6F68" w14:textId="77777777" w:rsidR="00FD2956" w:rsidRPr="00AA5DA2" w:rsidRDefault="00FD2956" w:rsidP="00D95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68C1DA72" w14:textId="77777777" w:rsidR="00FD2956" w:rsidRPr="00AA5DA2" w:rsidRDefault="00FD2956" w:rsidP="00D95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6FE63661" w14:textId="77777777" w:rsidR="00FD2956" w:rsidRPr="00AA5DA2" w:rsidRDefault="00FD2956" w:rsidP="00D95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6DC127D0" w14:textId="77777777" w:rsidR="00FD2956" w:rsidRPr="00AA5DA2" w:rsidRDefault="00FD2956" w:rsidP="00D95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26214B14" w14:textId="77777777" w:rsidR="00FD2956" w:rsidRPr="00AA5DA2" w:rsidRDefault="00FD2956" w:rsidP="00D95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664A031F" w14:textId="77777777" w:rsidR="00FD2956" w:rsidRPr="00AA5DA2" w:rsidRDefault="00FD2956" w:rsidP="00D95F43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Assigned Criticality</w:t>
            </w:r>
          </w:p>
        </w:tc>
      </w:tr>
      <w:tr w:rsidR="00FD2956" w:rsidRPr="00AA5DA2" w14:paraId="069D7CC0" w14:textId="77777777" w:rsidTr="00D95F43">
        <w:tc>
          <w:tcPr>
            <w:tcW w:w="1111" w:type="pct"/>
          </w:tcPr>
          <w:p w14:paraId="3FEE97B0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23D1">
              <w:t>Message Type</w:t>
            </w:r>
          </w:p>
        </w:tc>
        <w:tc>
          <w:tcPr>
            <w:tcW w:w="556" w:type="pct"/>
          </w:tcPr>
          <w:p w14:paraId="3F3E135A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23D1">
              <w:t>M</w:t>
            </w:r>
          </w:p>
        </w:tc>
        <w:tc>
          <w:tcPr>
            <w:tcW w:w="556" w:type="pct"/>
          </w:tcPr>
          <w:p w14:paraId="4B794A6C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0728EC33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23D1">
              <w:t>9.3.1.1</w:t>
            </w:r>
          </w:p>
        </w:tc>
        <w:tc>
          <w:tcPr>
            <w:tcW w:w="889" w:type="pct"/>
          </w:tcPr>
          <w:p w14:paraId="47FA27A2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62CF5A26" w14:textId="77777777" w:rsidR="00FD2956" w:rsidRPr="00AA5DA2" w:rsidRDefault="00FD2956" w:rsidP="00D95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t>YES</w:t>
            </w:r>
          </w:p>
        </w:tc>
        <w:tc>
          <w:tcPr>
            <w:tcW w:w="556" w:type="pct"/>
          </w:tcPr>
          <w:p w14:paraId="47C25E03" w14:textId="77777777" w:rsidR="00FD2956" w:rsidRPr="00AA5DA2" w:rsidRDefault="00FD2956" w:rsidP="00D95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D2956" w:rsidRPr="00AA5DA2" w14:paraId="2E50739F" w14:textId="77777777" w:rsidTr="00D95F43">
        <w:tc>
          <w:tcPr>
            <w:tcW w:w="1111" w:type="pct"/>
          </w:tcPr>
          <w:p w14:paraId="62C77530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A423D1">
              <w:rPr>
                <w:rFonts w:eastAsia="Batang"/>
                <w:bCs/>
              </w:rPr>
              <w:lastRenderedPageBreak/>
              <w:t>gNB</w:t>
            </w:r>
            <w:proofErr w:type="spellEnd"/>
            <w:r w:rsidRPr="00A423D1">
              <w:rPr>
                <w:rFonts w:eastAsia="Batang"/>
                <w:bCs/>
              </w:rPr>
              <w:t>-CU</w:t>
            </w:r>
            <w:r w:rsidRPr="00A423D1">
              <w:rPr>
                <w:bCs/>
              </w:rPr>
              <w:t xml:space="preserve"> UE F1AP ID</w:t>
            </w:r>
          </w:p>
        </w:tc>
        <w:tc>
          <w:tcPr>
            <w:tcW w:w="556" w:type="pct"/>
          </w:tcPr>
          <w:p w14:paraId="18E7AF6C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A423D1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0B4174D1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692B1A57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23D1">
              <w:t>9.3.1.4</w:t>
            </w:r>
          </w:p>
        </w:tc>
        <w:tc>
          <w:tcPr>
            <w:tcW w:w="889" w:type="pct"/>
          </w:tcPr>
          <w:p w14:paraId="359E6016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17D8F5B9" w14:textId="77777777" w:rsidR="00FD2956" w:rsidRPr="00AA5DA2" w:rsidRDefault="00FD2956" w:rsidP="00D95F4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A423D1">
              <w:t>YES</w:t>
            </w:r>
          </w:p>
        </w:tc>
        <w:tc>
          <w:tcPr>
            <w:tcW w:w="556" w:type="pct"/>
          </w:tcPr>
          <w:p w14:paraId="795789DA" w14:textId="77777777" w:rsidR="00FD2956" w:rsidRPr="00AA5DA2" w:rsidRDefault="00FD2956" w:rsidP="00D95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t>reject</w:t>
            </w:r>
          </w:p>
        </w:tc>
      </w:tr>
      <w:tr w:rsidR="00FD2956" w:rsidRPr="00AA5DA2" w14:paraId="12949F4D" w14:textId="77777777" w:rsidTr="00D95F43">
        <w:tc>
          <w:tcPr>
            <w:tcW w:w="1111" w:type="pct"/>
          </w:tcPr>
          <w:p w14:paraId="5F706550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val="fr-FR" w:eastAsia="ja-JP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556" w:type="pct"/>
          </w:tcPr>
          <w:p w14:paraId="75EBA3FF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A423D1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6BFF6A17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4095E952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23D1">
              <w:t>9.3.1.5</w:t>
            </w:r>
          </w:p>
        </w:tc>
        <w:tc>
          <w:tcPr>
            <w:tcW w:w="889" w:type="pct"/>
          </w:tcPr>
          <w:p w14:paraId="5224B718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6590F86C" w14:textId="77777777" w:rsidR="00FD2956" w:rsidRPr="00AA5DA2" w:rsidRDefault="00FD2956" w:rsidP="00D95F4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A423D1">
              <w:t>YES</w:t>
            </w:r>
          </w:p>
        </w:tc>
        <w:tc>
          <w:tcPr>
            <w:tcW w:w="556" w:type="pct"/>
          </w:tcPr>
          <w:p w14:paraId="059725DF" w14:textId="77777777" w:rsidR="00FD2956" w:rsidRPr="00AA5DA2" w:rsidRDefault="00FD2956" w:rsidP="00D95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zh-CN"/>
              </w:rPr>
              <w:t>reject</w:t>
            </w:r>
          </w:p>
        </w:tc>
      </w:tr>
      <w:tr w:rsidR="00FD2956" w:rsidRPr="00AA5DA2" w14:paraId="64A6974B" w14:textId="77777777" w:rsidTr="00D95F43">
        <w:tc>
          <w:tcPr>
            <w:tcW w:w="1111" w:type="pct"/>
          </w:tcPr>
          <w:p w14:paraId="6AB004CB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Trace ID</w:t>
            </w:r>
          </w:p>
        </w:tc>
        <w:tc>
          <w:tcPr>
            <w:tcW w:w="556" w:type="pct"/>
          </w:tcPr>
          <w:p w14:paraId="7DB4C5F2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556" w:type="pct"/>
          </w:tcPr>
          <w:p w14:paraId="1B1ACBD4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6E0A41AE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OCTET STRING (SIZE(8))</w:t>
            </w:r>
          </w:p>
        </w:tc>
        <w:tc>
          <w:tcPr>
            <w:tcW w:w="889" w:type="pct"/>
          </w:tcPr>
          <w:p w14:paraId="1A869CDC" w14:textId="77777777" w:rsidR="00FD2956" w:rsidRPr="00013F93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13F93">
              <w:rPr>
                <w:rFonts w:cs="Arial"/>
                <w:lang w:eastAsia="ja-JP"/>
              </w:rPr>
              <w:t xml:space="preserve">This IE is composed of the following: </w:t>
            </w:r>
          </w:p>
          <w:p w14:paraId="393C6616" w14:textId="77777777" w:rsidR="00FD2956" w:rsidRPr="00013F93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13F93">
              <w:rPr>
                <w:rFonts w:cs="Arial"/>
                <w:lang w:eastAsia="ja-JP"/>
              </w:rPr>
              <w:t>Trace R</w:t>
            </w:r>
            <w:r>
              <w:rPr>
                <w:rFonts w:cs="Arial"/>
                <w:lang w:eastAsia="ja-JP"/>
              </w:rPr>
              <w:t>eference defined in TS 32.422 [29</w:t>
            </w:r>
            <w:r w:rsidRPr="00013F93">
              <w:rPr>
                <w:rFonts w:cs="Arial"/>
                <w:lang w:eastAsia="ja-JP"/>
              </w:rPr>
              <w:t>] (leftmost 6 octets, with PLMN information encoded as in 9.3.1.14), and</w:t>
            </w:r>
          </w:p>
          <w:p w14:paraId="5D251C61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13F93">
              <w:rPr>
                <w:rFonts w:cs="Arial"/>
                <w:lang w:eastAsia="ja-JP"/>
              </w:rPr>
              <w:t>Trace Recording Session Reference defined in TS 32.422 [</w:t>
            </w:r>
            <w:r>
              <w:rPr>
                <w:rFonts w:cs="Arial" w:hint="eastAsia"/>
                <w:lang w:eastAsia="zh-CN"/>
              </w:rPr>
              <w:t>29</w:t>
            </w:r>
            <w:r w:rsidRPr="00013F93">
              <w:rPr>
                <w:rFonts w:cs="Arial"/>
                <w:lang w:eastAsia="ja-JP"/>
              </w:rPr>
              <w:t>] (last 2 octets).</w:t>
            </w:r>
          </w:p>
        </w:tc>
        <w:tc>
          <w:tcPr>
            <w:tcW w:w="556" w:type="pct"/>
          </w:tcPr>
          <w:p w14:paraId="73BE8C87" w14:textId="77777777" w:rsidR="00FD2956" w:rsidRPr="00AA5DA2" w:rsidRDefault="00FD2956" w:rsidP="00D95F4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556" w:type="pct"/>
          </w:tcPr>
          <w:p w14:paraId="70220855" w14:textId="77777777" w:rsidR="00FD2956" w:rsidRPr="00AA5DA2" w:rsidRDefault="00FD2956" w:rsidP="00D95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D2956" w:rsidRPr="00AA5DA2" w14:paraId="77DB5788" w14:textId="77777777" w:rsidTr="00D95F43">
        <w:tc>
          <w:tcPr>
            <w:tcW w:w="1111" w:type="pct"/>
          </w:tcPr>
          <w:p w14:paraId="6607002B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556" w:type="pct"/>
          </w:tcPr>
          <w:p w14:paraId="359E6F5A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556" w:type="pct"/>
          </w:tcPr>
          <w:p w14:paraId="1A22A198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3D9E0C26" w14:textId="77777777" w:rsidR="00FD2956" w:rsidRPr="00013F93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13F93">
              <w:rPr>
                <w:rFonts w:cs="Arial"/>
                <w:lang w:eastAsia="zh-CN"/>
              </w:rPr>
              <w:t>Transport Layer Address</w:t>
            </w:r>
          </w:p>
          <w:p w14:paraId="7344F607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13F93">
              <w:rPr>
                <w:rFonts w:cs="Arial"/>
                <w:lang w:eastAsia="zh-CN"/>
              </w:rPr>
              <w:t>9.3.2.3</w:t>
            </w:r>
          </w:p>
        </w:tc>
        <w:tc>
          <w:tcPr>
            <w:tcW w:w="889" w:type="pct"/>
          </w:tcPr>
          <w:p w14:paraId="379F5DC9" w14:textId="77777777" w:rsidR="00FD2956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14:paraId="77DDA994" w14:textId="77777777" w:rsidR="00FD2956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Defined in TS 32.422 [</w:t>
            </w:r>
            <w:r>
              <w:rPr>
                <w:rFonts w:cs="Arial" w:hint="eastAsia"/>
                <w:lang w:eastAsia="zh-CN"/>
              </w:rPr>
              <w:t>29</w:t>
            </w:r>
            <w:r w:rsidRPr="00567372">
              <w:rPr>
                <w:rFonts w:cs="Arial"/>
                <w:lang w:eastAsia="zh-CN"/>
              </w:rPr>
              <w:t>]</w:t>
            </w:r>
            <w:r>
              <w:rPr>
                <w:rFonts w:cs="Arial" w:hint="eastAsia"/>
                <w:lang w:eastAsia="zh-CN"/>
              </w:rPr>
              <w:t>.</w:t>
            </w:r>
          </w:p>
          <w:p w14:paraId="0DBF9080" w14:textId="382F5305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 xml:space="preserve">Should be ignored if </w:t>
            </w:r>
            <w:ins w:id="192" w:author="Ericsson User" w:date="2024-02-07T23:41:00Z">
              <w:r w:rsidR="00B33E9B">
                <w:rPr>
                  <w:rFonts w:cs="Arial"/>
                  <w:lang w:eastAsia="zh-CN"/>
                </w:rPr>
                <w:t xml:space="preserve">Reporting Consumer </w:t>
              </w:r>
            </w:ins>
            <w:r>
              <w:rPr>
                <w:rFonts w:cs="Arial"/>
                <w:lang w:val="en-US" w:eastAsia="zh-CN"/>
              </w:rPr>
              <w:t>URI is present</w:t>
            </w:r>
          </w:p>
        </w:tc>
        <w:tc>
          <w:tcPr>
            <w:tcW w:w="556" w:type="pct"/>
          </w:tcPr>
          <w:p w14:paraId="09172A30" w14:textId="77777777" w:rsidR="00FD2956" w:rsidRPr="00AA5DA2" w:rsidRDefault="00FD2956" w:rsidP="00D95F4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556" w:type="pct"/>
          </w:tcPr>
          <w:p w14:paraId="58BA22F1" w14:textId="77777777" w:rsidR="00FD2956" w:rsidRPr="00AA5DA2" w:rsidRDefault="00FD2956" w:rsidP="00D95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D2956" w:rsidRPr="00AA5DA2" w14:paraId="112AEFE4" w14:textId="77777777" w:rsidTr="00D95F43">
        <w:tc>
          <w:tcPr>
            <w:tcW w:w="1111" w:type="pct"/>
          </w:tcPr>
          <w:p w14:paraId="34B9F065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Privacy Indicator</w:t>
            </w:r>
          </w:p>
        </w:tc>
        <w:tc>
          <w:tcPr>
            <w:tcW w:w="556" w:type="pct"/>
          </w:tcPr>
          <w:p w14:paraId="5C48336C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556" w:type="pct"/>
          </w:tcPr>
          <w:p w14:paraId="58E9A32E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1625F999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ENUMERATED (Immediate MDT, Logged MDT, ...)</w:t>
            </w:r>
          </w:p>
        </w:tc>
        <w:tc>
          <w:tcPr>
            <w:tcW w:w="889" w:type="pct"/>
          </w:tcPr>
          <w:p w14:paraId="49E52CE9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77F8C7AC" w14:textId="77777777" w:rsidR="00FD2956" w:rsidRPr="00AA5DA2" w:rsidRDefault="00FD2956" w:rsidP="00D95F4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556" w:type="pct"/>
          </w:tcPr>
          <w:p w14:paraId="1E111A4E" w14:textId="77777777" w:rsidR="00FD2956" w:rsidRPr="00AA5DA2" w:rsidRDefault="00FD2956" w:rsidP="00D95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D2956" w:rsidRPr="00AA5DA2" w14:paraId="42FECBD3" w14:textId="77777777" w:rsidTr="00D95F43">
        <w:tc>
          <w:tcPr>
            <w:tcW w:w="1111" w:type="pct"/>
          </w:tcPr>
          <w:p w14:paraId="3741B13B" w14:textId="1B538061" w:rsidR="00FD2956" w:rsidRPr="0056737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Trace </w:t>
            </w:r>
            <w:ins w:id="193" w:author="Ericsson User" w:date="2024-02-07T23:41:00Z">
              <w:r>
                <w:rPr>
                  <w:rFonts w:cs="Arial"/>
                  <w:lang w:eastAsia="zh-CN"/>
                </w:rPr>
                <w:t xml:space="preserve">Reporting Consumer </w:t>
              </w:r>
            </w:ins>
            <w:del w:id="194" w:author="Ericsson User" w:date="2024-02-07T23:41:00Z">
              <w:r w:rsidRPr="001D2E49" w:rsidDel="00FD2956">
                <w:rPr>
                  <w:rFonts w:cs="Arial"/>
                  <w:lang w:eastAsia="zh-CN"/>
                </w:rPr>
                <w:delText xml:space="preserve">Collection Entity </w:delText>
              </w:r>
            </w:del>
            <w:r w:rsidRPr="004B465B">
              <w:rPr>
                <w:rFonts w:cs="Arial"/>
                <w:lang w:eastAsia="zh-CN"/>
              </w:rPr>
              <w:t>URI</w:t>
            </w:r>
          </w:p>
        </w:tc>
        <w:tc>
          <w:tcPr>
            <w:tcW w:w="556" w:type="pct"/>
          </w:tcPr>
          <w:p w14:paraId="6E38EF22" w14:textId="77777777" w:rsidR="00FD2956" w:rsidRPr="0056737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556" w:type="pct"/>
          </w:tcPr>
          <w:p w14:paraId="193AEF3A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04F851ED" w14:textId="77777777" w:rsidR="00FD2956" w:rsidRPr="00E04BB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URI</w:t>
            </w:r>
          </w:p>
          <w:p w14:paraId="456B9A02" w14:textId="77777777" w:rsidR="00FD2956" w:rsidRPr="0056737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9.3.2.6</w:t>
            </w:r>
          </w:p>
        </w:tc>
        <w:tc>
          <w:tcPr>
            <w:tcW w:w="889" w:type="pct"/>
          </w:tcPr>
          <w:p w14:paraId="4C001F4F" w14:textId="77777777" w:rsidR="00FD2956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 w14:paraId="3BBDF8B5" w14:textId="77777777" w:rsidR="00FD2956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Defined in TS 32.422 [</w:t>
            </w:r>
            <w:r>
              <w:rPr>
                <w:rFonts w:cs="Arial"/>
                <w:lang w:eastAsia="zh-CN"/>
              </w:rPr>
              <w:t>29</w:t>
            </w:r>
            <w:r w:rsidRPr="001D2E49">
              <w:rPr>
                <w:rFonts w:cs="Arial"/>
                <w:lang w:eastAsia="zh-CN"/>
              </w:rPr>
              <w:t>]</w:t>
            </w:r>
          </w:p>
          <w:p w14:paraId="01FB1DE3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 w:rsidRPr="001D2E49"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</w:p>
        </w:tc>
        <w:tc>
          <w:tcPr>
            <w:tcW w:w="556" w:type="pct"/>
          </w:tcPr>
          <w:p w14:paraId="19B630AF" w14:textId="77777777" w:rsidR="00FD2956" w:rsidRPr="00567372" w:rsidRDefault="00FD2956" w:rsidP="00D95F4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556" w:type="pct"/>
          </w:tcPr>
          <w:p w14:paraId="7D766B49" w14:textId="77777777" w:rsidR="00FD2956" w:rsidRPr="00567372" w:rsidRDefault="00FD2956" w:rsidP="00D95F4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</w:tbl>
    <w:p w14:paraId="43DE44AE" w14:textId="77777777" w:rsidR="00FD2956" w:rsidRPr="00EA5FA7" w:rsidRDefault="00FD2956" w:rsidP="00FD2956">
      <w:pPr>
        <w:widowControl w:val="0"/>
      </w:pPr>
    </w:p>
    <w:p w14:paraId="097E5007" w14:textId="29B440F8" w:rsidR="00C162AA" w:rsidRDefault="00C162AA" w:rsidP="00C162AA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Set </w:t>
      </w:r>
      <w:r>
        <w:rPr>
          <w:color w:val="FF0000"/>
        </w:rPr>
        <w:t>of Changes &gt;&gt;&gt;&gt;&gt;&gt;&gt;&gt;&gt;&gt;&gt;&gt;&gt;&gt;&gt;&gt;&gt;&gt;&gt;&gt;</w:t>
      </w:r>
    </w:p>
    <w:p w14:paraId="294E5B91" w14:textId="77777777" w:rsidR="00654F8F" w:rsidRDefault="00654F8F" w:rsidP="00654F8F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3E1B9AAC" w14:textId="35FDB33F" w:rsidR="00654F8F" w:rsidRDefault="00654F8F" w:rsidP="00654F8F">
      <w:pPr>
        <w:pStyle w:val="FirstChange"/>
        <w:rPr>
          <w:b/>
        </w:rPr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1BA70F38" w14:textId="77777777" w:rsidR="00654F8F" w:rsidRDefault="00654F8F" w:rsidP="00C162AA">
      <w:pPr>
        <w:jc w:val="center"/>
        <w:rPr>
          <w:color w:val="FF0000"/>
        </w:rPr>
      </w:pPr>
    </w:p>
    <w:p w14:paraId="40CBFAC7" w14:textId="77777777" w:rsidR="0095656B" w:rsidRPr="0095656B" w:rsidRDefault="0095656B" w:rsidP="0095656B">
      <w:pPr>
        <w:widowControl w:val="0"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95" w:name="_Toc64448946"/>
      <w:bookmarkStart w:id="196" w:name="_Toc66289605"/>
      <w:bookmarkStart w:id="197" w:name="_Toc74154718"/>
      <w:bookmarkStart w:id="198" w:name="_Toc81383462"/>
      <w:bookmarkStart w:id="199" w:name="_Toc88658095"/>
      <w:bookmarkStart w:id="200" w:name="_Toc97911007"/>
      <w:bookmarkStart w:id="201" w:name="_Toc99038767"/>
      <w:bookmarkStart w:id="202" w:name="_Toc99731030"/>
      <w:bookmarkStart w:id="203" w:name="_Toc105511161"/>
      <w:bookmarkStart w:id="204" w:name="_Toc105927693"/>
      <w:bookmarkStart w:id="205" w:name="_Toc106110233"/>
      <w:bookmarkStart w:id="206" w:name="_Toc113835670"/>
      <w:bookmarkStart w:id="207" w:name="_Toc120124518"/>
      <w:bookmarkStart w:id="208" w:name="_Toc155980869"/>
      <w:r w:rsidRPr="0095656B">
        <w:rPr>
          <w:rFonts w:ascii="Arial" w:eastAsia="SimSun" w:hAnsi="Arial"/>
          <w:sz w:val="24"/>
          <w:lang w:eastAsia="ko-KR"/>
        </w:rPr>
        <w:t>9.3.1.88</w:t>
      </w:r>
      <w:r w:rsidRPr="0095656B">
        <w:rPr>
          <w:rFonts w:ascii="Arial" w:eastAsia="SimSun" w:hAnsi="Arial"/>
          <w:sz w:val="24"/>
          <w:lang w:eastAsia="ko-KR"/>
        </w:rPr>
        <w:tab/>
        <w:t>Trace Activation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6C607B95" w14:textId="77777777" w:rsidR="0095656B" w:rsidRPr="0095656B" w:rsidRDefault="0095656B" w:rsidP="0095656B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zh-CN"/>
        </w:rPr>
      </w:pPr>
      <w:r w:rsidRPr="0095656B">
        <w:rPr>
          <w:rFonts w:eastAsia="Times New Roman"/>
          <w:lang w:eastAsia="ko-KR"/>
        </w:rPr>
        <w:t>This IE defines parameters related to a trace session activation</w:t>
      </w:r>
      <w:r w:rsidRPr="0095656B">
        <w:rPr>
          <w:rFonts w:eastAsia="SimSun" w:hint="eastAsia"/>
          <w:lang w:eastAsia="zh-CN"/>
        </w:rPr>
        <w:t>.</w:t>
      </w:r>
    </w:p>
    <w:tbl>
      <w:tblPr>
        <w:tblW w:w="97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95656B" w:rsidRPr="0095656B" w14:paraId="3FEE92F5" w14:textId="77777777" w:rsidTr="00D95F43">
        <w:trPr>
          <w:tblHeader/>
        </w:trPr>
        <w:tc>
          <w:tcPr>
            <w:tcW w:w="2161" w:type="dxa"/>
          </w:tcPr>
          <w:p w14:paraId="4C71F46C" w14:textId="77777777" w:rsidR="0095656B" w:rsidRPr="0095656B" w:rsidRDefault="0095656B" w:rsidP="003D3850">
            <w:pPr>
              <w:pStyle w:val="TAH"/>
              <w:rPr>
                <w:lang w:eastAsia="ja-JP"/>
              </w:rPr>
            </w:pPr>
            <w:r w:rsidRPr="0095656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ABA9F49" w14:textId="77777777" w:rsidR="0095656B" w:rsidRPr="0095656B" w:rsidRDefault="0095656B" w:rsidP="003D3850">
            <w:pPr>
              <w:pStyle w:val="TAH"/>
              <w:rPr>
                <w:lang w:eastAsia="ja-JP"/>
              </w:rPr>
            </w:pPr>
            <w:r w:rsidRPr="0095656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47D9B5E" w14:textId="77777777" w:rsidR="0095656B" w:rsidRPr="0095656B" w:rsidRDefault="0095656B" w:rsidP="003D3850">
            <w:pPr>
              <w:pStyle w:val="TAH"/>
              <w:rPr>
                <w:lang w:eastAsia="ja-JP"/>
              </w:rPr>
            </w:pPr>
            <w:r w:rsidRPr="0095656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BE5BEA" w14:textId="77777777" w:rsidR="0095656B" w:rsidRPr="0095656B" w:rsidRDefault="0095656B" w:rsidP="003D3850">
            <w:pPr>
              <w:pStyle w:val="TAH"/>
              <w:rPr>
                <w:lang w:eastAsia="ja-JP"/>
              </w:rPr>
            </w:pPr>
            <w:r w:rsidRPr="0095656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ED8CFBD" w14:textId="77777777" w:rsidR="0095656B" w:rsidRPr="0095656B" w:rsidRDefault="0095656B" w:rsidP="003D3850">
            <w:pPr>
              <w:pStyle w:val="TAH"/>
              <w:rPr>
                <w:lang w:eastAsia="ja-JP"/>
              </w:rPr>
            </w:pPr>
            <w:r w:rsidRPr="0095656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EA6542F" w14:textId="77777777" w:rsidR="0095656B" w:rsidRPr="0095656B" w:rsidRDefault="0095656B" w:rsidP="003D3850">
            <w:pPr>
              <w:pStyle w:val="TAH"/>
              <w:rPr>
                <w:lang w:eastAsia="ko-KR"/>
              </w:rPr>
            </w:pPr>
            <w:r w:rsidRPr="0095656B">
              <w:rPr>
                <w:rFonts w:eastAsia="SimSun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DF876B2" w14:textId="77777777" w:rsidR="0095656B" w:rsidRPr="0095656B" w:rsidRDefault="0095656B" w:rsidP="003D3850">
            <w:pPr>
              <w:pStyle w:val="TAH"/>
              <w:rPr>
                <w:lang w:eastAsia="ja-JP"/>
              </w:rPr>
            </w:pPr>
            <w:r w:rsidRPr="0095656B">
              <w:rPr>
                <w:rFonts w:eastAsia="SimSun"/>
                <w:szCs w:val="18"/>
                <w:lang w:eastAsia="ja-JP"/>
              </w:rPr>
              <w:t>Assigned Criticality</w:t>
            </w:r>
          </w:p>
        </w:tc>
      </w:tr>
      <w:tr w:rsidR="0095656B" w:rsidRPr="0095656B" w14:paraId="44E6BCEC" w14:textId="77777777" w:rsidTr="00D95F43">
        <w:tc>
          <w:tcPr>
            <w:tcW w:w="2161" w:type="dxa"/>
          </w:tcPr>
          <w:p w14:paraId="3E88AA6E" w14:textId="77777777" w:rsidR="0095656B" w:rsidRPr="0095656B" w:rsidRDefault="0095656B" w:rsidP="003D3850">
            <w:pPr>
              <w:pStyle w:val="TAL"/>
              <w:rPr>
                <w:lang w:eastAsia="ja-JP"/>
              </w:rPr>
            </w:pPr>
            <w:r w:rsidRPr="0095656B">
              <w:rPr>
                <w:lang w:eastAsia="ja-JP"/>
              </w:rPr>
              <w:t>Trace ID</w:t>
            </w:r>
          </w:p>
        </w:tc>
        <w:tc>
          <w:tcPr>
            <w:tcW w:w="1080" w:type="dxa"/>
          </w:tcPr>
          <w:p w14:paraId="1BFF073E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ja-JP"/>
              </w:rPr>
              <w:t>M</w:t>
            </w:r>
          </w:p>
        </w:tc>
        <w:tc>
          <w:tcPr>
            <w:tcW w:w="1080" w:type="dxa"/>
          </w:tcPr>
          <w:p w14:paraId="21C5A1BA" w14:textId="77777777" w:rsidR="0095656B" w:rsidRPr="0095656B" w:rsidRDefault="0095656B" w:rsidP="003D3850">
            <w:pPr>
              <w:pStyle w:val="TAL"/>
              <w:rPr>
                <w:rFonts w:eastAsia="Times New Roman"/>
                <w:i/>
                <w:lang w:eastAsia="ja-JP"/>
              </w:rPr>
            </w:pPr>
          </w:p>
        </w:tc>
        <w:tc>
          <w:tcPr>
            <w:tcW w:w="1512" w:type="dxa"/>
          </w:tcPr>
          <w:p w14:paraId="35DA2BFF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ja-JP"/>
              </w:rPr>
              <w:t>OCTET STRING (SIZE(8))</w:t>
            </w:r>
          </w:p>
        </w:tc>
        <w:tc>
          <w:tcPr>
            <w:tcW w:w="1728" w:type="dxa"/>
          </w:tcPr>
          <w:p w14:paraId="0DD69DCC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ja-JP"/>
              </w:rPr>
              <w:t xml:space="preserve">This IE is composed of the following: </w:t>
            </w:r>
          </w:p>
          <w:p w14:paraId="7D704B82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ja-JP"/>
              </w:rPr>
              <w:t>Trace Reference defined in TS 32.422 [29] (leftmost 6 octets, with PLMN information encoded as in 9.3.1.14), and</w:t>
            </w:r>
          </w:p>
          <w:p w14:paraId="580DC777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ja-JP"/>
              </w:rPr>
              <w:t>Trace Recording Session Reference defined in TS 32.422 [29] (last 2 octets).</w:t>
            </w:r>
          </w:p>
        </w:tc>
        <w:tc>
          <w:tcPr>
            <w:tcW w:w="1080" w:type="dxa"/>
          </w:tcPr>
          <w:p w14:paraId="23AA0935" w14:textId="77777777" w:rsidR="0095656B" w:rsidRPr="0095656B" w:rsidRDefault="0095656B" w:rsidP="003D3850">
            <w:pPr>
              <w:pStyle w:val="TAC"/>
              <w:rPr>
                <w:lang w:eastAsia="ja-JP"/>
              </w:rPr>
            </w:pPr>
            <w:r w:rsidRPr="0095656B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4D2FFC16" w14:textId="77777777" w:rsidR="0095656B" w:rsidRPr="0095656B" w:rsidRDefault="0095656B" w:rsidP="003D3850">
            <w:pPr>
              <w:pStyle w:val="TAC"/>
              <w:rPr>
                <w:lang w:eastAsia="ja-JP"/>
              </w:rPr>
            </w:pPr>
            <w:r w:rsidRPr="0095656B">
              <w:rPr>
                <w:lang w:eastAsia="zh-CN"/>
              </w:rPr>
              <w:t>-</w:t>
            </w:r>
          </w:p>
        </w:tc>
      </w:tr>
      <w:tr w:rsidR="0095656B" w:rsidRPr="0095656B" w14:paraId="1D36DF1C" w14:textId="77777777" w:rsidTr="00D95F43">
        <w:tc>
          <w:tcPr>
            <w:tcW w:w="2161" w:type="dxa"/>
          </w:tcPr>
          <w:p w14:paraId="62EA76E9" w14:textId="77777777" w:rsidR="0095656B" w:rsidRPr="0095656B" w:rsidRDefault="0095656B" w:rsidP="003D3850">
            <w:pPr>
              <w:pStyle w:val="TAL"/>
              <w:rPr>
                <w:lang w:eastAsia="ja-JP"/>
              </w:rPr>
            </w:pPr>
            <w:r w:rsidRPr="0095656B">
              <w:rPr>
                <w:rFonts w:eastAsia="Times New Roman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14:paraId="57E0A5EE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zh-CN"/>
              </w:rPr>
              <w:t>M</w:t>
            </w:r>
          </w:p>
        </w:tc>
        <w:tc>
          <w:tcPr>
            <w:tcW w:w="1080" w:type="dxa"/>
          </w:tcPr>
          <w:p w14:paraId="604A7AC5" w14:textId="77777777" w:rsidR="0095656B" w:rsidRPr="0095656B" w:rsidRDefault="0095656B" w:rsidP="003D3850">
            <w:pPr>
              <w:pStyle w:val="TAL"/>
              <w:rPr>
                <w:rFonts w:eastAsia="Times New Roman"/>
                <w:i/>
                <w:lang w:eastAsia="ja-JP"/>
              </w:rPr>
            </w:pPr>
          </w:p>
        </w:tc>
        <w:tc>
          <w:tcPr>
            <w:tcW w:w="1512" w:type="dxa"/>
          </w:tcPr>
          <w:p w14:paraId="2454B335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zh-CN"/>
              </w:rPr>
              <w:t>BIT STRING (SIZE(8))</w:t>
            </w:r>
          </w:p>
        </w:tc>
        <w:tc>
          <w:tcPr>
            <w:tcW w:w="1728" w:type="dxa"/>
          </w:tcPr>
          <w:p w14:paraId="606BB159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zh-CN"/>
              </w:rPr>
            </w:pPr>
            <w:r w:rsidRPr="0095656B">
              <w:rPr>
                <w:rFonts w:eastAsia="Times New Roman"/>
                <w:lang w:eastAsia="zh-CN"/>
              </w:rPr>
              <w:t>Each position in the bitmap represents an NG-RAN node interface:</w:t>
            </w:r>
          </w:p>
          <w:p w14:paraId="1E7F8CE9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zh-CN"/>
              </w:rPr>
            </w:pPr>
            <w:r w:rsidRPr="0095656B">
              <w:rPr>
                <w:rFonts w:eastAsia="Times New Roman"/>
                <w:lang w:eastAsia="ja-JP"/>
              </w:rPr>
              <w:t>first bit</w:t>
            </w:r>
            <w:r w:rsidRPr="0095656B">
              <w:rPr>
                <w:rFonts w:eastAsia="Times New Roman"/>
                <w:lang w:eastAsia="zh-CN"/>
              </w:rPr>
              <w:t xml:space="preserve"> = NG-C, </w:t>
            </w:r>
            <w:r w:rsidRPr="0095656B">
              <w:rPr>
                <w:rFonts w:eastAsia="Times New Roman"/>
                <w:lang w:eastAsia="ja-JP"/>
              </w:rPr>
              <w:t>second bit</w:t>
            </w:r>
            <w:r w:rsidRPr="0095656B">
              <w:rPr>
                <w:rFonts w:eastAsia="Times New Roman"/>
                <w:lang w:eastAsia="zh-CN"/>
              </w:rPr>
              <w:t xml:space="preserve"> = Xn-C,</w:t>
            </w:r>
            <w:r w:rsidRPr="0095656B">
              <w:rPr>
                <w:rFonts w:eastAsia="Times New Roman"/>
                <w:lang w:eastAsia="ja-JP"/>
              </w:rPr>
              <w:t xml:space="preserve"> third bit</w:t>
            </w:r>
            <w:r w:rsidRPr="0095656B">
              <w:rPr>
                <w:rFonts w:eastAsia="Times New Roman"/>
                <w:lang w:eastAsia="zh-CN"/>
              </w:rPr>
              <w:t xml:space="preserve"> = </w:t>
            </w:r>
            <w:proofErr w:type="spellStart"/>
            <w:r w:rsidRPr="0095656B">
              <w:rPr>
                <w:rFonts w:eastAsia="Times New Roman"/>
                <w:lang w:eastAsia="zh-CN"/>
              </w:rPr>
              <w:t>Uu</w:t>
            </w:r>
            <w:proofErr w:type="spellEnd"/>
            <w:r w:rsidRPr="0095656B">
              <w:rPr>
                <w:rFonts w:eastAsia="Times New Roman"/>
                <w:lang w:eastAsia="zh-CN"/>
              </w:rPr>
              <w:t>, fourth bit = F1-C, fifth bit = E1:</w:t>
            </w:r>
          </w:p>
          <w:p w14:paraId="1E4D7780" w14:textId="77777777" w:rsidR="0095656B" w:rsidRPr="0095656B" w:rsidRDefault="0095656B" w:rsidP="003D3850">
            <w:pPr>
              <w:pStyle w:val="TAL"/>
              <w:rPr>
                <w:rFonts w:eastAsia="Times New Roman"/>
                <w:szCs w:val="18"/>
                <w:lang w:eastAsia="ja-JP"/>
              </w:rPr>
            </w:pPr>
            <w:r w:rsidRPr="0095656B">
              <w:rPr>
                <w:rFonts w:eastAsia="Times New Roman"/>
                <w:lang w:eastAsia="ja-JP"/>
              </w:rPr>
              <w:t xml:space="preserve">other bits reserved for future use. </w:t>
            </w:r>
            <w:r w:rsidRPr="0095656B">
              <w:rPr>
                <w:rFonts w:eastAsia="Times New Roman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080" w:type="dxa"/>
          </w:tcPr>
          <w:p w14:paraId="1CEE2D76" w14:textId="77777777" w:rsidR="0095656B" w:rsidRPr="0095656B" w:rsidRDefault="0095656B" w:rsidP="003D3850">
            <w:pPr>
              <w:pStyle w:val="TAC"/>
              <w:rPr>
                <w:lang w:eastAsia="zh-CN"/>
              </w:rPr>
            </w:pPr>
            <w:r w:rsidRPr="0095656B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852D80A" w14:textId="77777777" w:rsidR="0095656B" w:rsidRPr="0095656B" w:rsidRDefault="0095656B" w:rsidP="003D3850">
            <w:pPr>
              <w:pStyle w:val="TAC"/>
              <w:rPr>
                <w:lang w:eastAsia="zh-CN"/>
              </w:rPr>
            </w:pPr>
            <w:r w:rsidRPr="0095656B">
              <w:rPr>
                <w:lang w:eastAsia="zh-CN"/>
              </w:rPr>
              <w:t>-</w:t>
            </w:r>
          </w:p>
        </w:tc>
      </w:tr>
      <w:tr w:rsidR="0095656B" w:rsidRPr="0095656B" w14:paraId="422A240F" w14:textId="77777777" w:rsidTr="00D95F43">
        <w:tc>
          <w:tcPr>
            <w:tcW w:w="2161" w:type="dxa"/>
          </w:tcPr>
          <w:p w14:paraId="5D1A092A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4ADE81D9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ja-JP"/>
              </w:rPr>
              <w:t>M</w:t>
            </w:r>
          </w:p>
        </w:tc>
        <w:tc>
          <w:tcPr>
            <w:tcW w:w="1080" w:type="dxa"/>
          </w:tcPr>
          <w:p w14:paraId="552849C2" w14:textId="77777777" w:rsidR="0095656B" w:rsidRPr="0095656B" w:rsidRDefault="0095656B" w:rsidP="003D3850">
            <w:pPr>
              <w:pStyle w:val="TAL"/>
              <w:rPr>
                <w:rFonts w:eastAsia="Times New Roman"/>
                <w:i/>
                <w:lang w:eastAsia="ja-JP"/>
              </w:rPr>
            </w:pPr>
          </w:p>
        </w:tc>
        <w:tc>
          <w:tcPr>
            <w:tcW w:w="1512" w:type="dxa"/>
          </w:tcPr>
          <w:p w14:paraId="05A26ED9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zh-CN"/>
              </w:rPr>
            </w:pPr>
            <w:r w:rsidRPr="0095656B">
              <w:rPr>
                <w:rFonts w:eastAsia="Times New Roman"/>
                <w:lang w:eastAsia="ja-JP"/>
              </w:rPr>
              <w:t>ENUMERATED (minimum, medium, maximum</w:t>
            </w:r>
            <w:r w:rsidRPr="0095656B">
              <w:rPr>
                <w:rFonts w:eastAsia="Times New Roman"/>
                <w:lang w:eastAsia="zh-CN"/>
              </w:rPr>
              <w:t xml:space="preserve">, </w:t>
            </w:r>
            <w:proofErr w:type="spellStart"/>
            <w:r w:rsidRPr="0095656B">
              <w:rPr>
                <w:rFonts w:eastAsia="Times New Roman"/>
                <w:lang w:eastAsia="zh-CN"/>
              </w:rPr>
              <w:t>minimumWithoutVendorSpecificExtension</w:t>
            </w:r>
            <w:proofErr w:type="spellEnd"/>
            <w:r w:rsidRPr="0095656B">
              <w:rPr>
                <w:rFonts w:eastAsia="Times New Roman"/>
                <w:lang w:eastAsia="zh-CN"/>
              </w:rPr>
              <w:t>,</w:t>
            </w:r>
          </w:p>
          <w:p w14:paraId="4383265E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zh-CN"/>
              </w:rPr>
            </w:pPr>
            <w:proofErr w:type="spellStart"/>
            <w:r w:rsidRPr="0095656B">
              <w:rPr>
                <w:rFonts w:eastAsia="Times New Roman"/>
                <w:lang w:eastAsia="zh-CN"/>
              </w:rPr>
              <w:t>mediumWithoutVendorSpecificExtension</w:t>
            </w:r>
            <w:proofErr w:type="spellEnd"/>
            <w:r w:rsidRPr="0095656B">
              <w:rPr>
                <w:rFonts w:eastAsia="Times New Roman"/>
                <w:lang w:eastAsia="zh-CN"/>
              </w:rPr>
              <w:t>,</w:t>
            </w:r>
          </w:p>
          <w:p w14:paraId="1963AC15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ja-JP"/>
              </w:rPr>
            </w:pPr>
            <w:proofErr w:type="spellStart"/>
            <w:r w:rsidRPr="0095656B">
              <w:rPr>
                <w:rFonts w:eastAsia="Times New Roman"/>
                <w:lang w:eastAsia="zh-CN"/>
              </w:rPr>
              <w:t>maximumWithoutVendorSpecificExtension</w:t>
            </w:r>
            <w:proofErr w:type="spellEnd"/>
            <w:r w:rsidRPr="0095656B">
              <w:rPr>
                <w:rFonts w:eastAsia="Times New Roman"/>
                <w:lang w:eastAsia="zh-CN"/>
              </w:rPr>
              <w:t xml:space="preserve">, </w:t>
            </w:r>
            <w:r w:rsidRPr="0095656B">
              <w:rPr>
                <w:rFonts w:eastAsia="Times New Roman"/>
                <w:lang w:eastAsia="ja-JP"/>
              </w:rPr>
              <w:t>…)</w:t>
            </w:r>
          </w:p>
        </w:tc>
        <w:tc>
          <w:tcPr>
            <w:tcW w:w="1728" w:type="dxa"/>
          </w:tcPr>
          <w:p w14:paraId="1FCD637E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ja-JP"/>
              </w:rPr>
              <w:t>Defined in TS 32.422 [29].</w:t>
            </w:r>
          </w:p>
        </w:tc>
        <w:tc>
          <w:tcPr>
            <w:tcW w:w="1080" w:type="dxa"/>
          </w:tcPr>
          <w:p w14:paraId="256EA5A7" w14:textId="77777777" w:rsidR="0095656B" w:rsidRPr="0095656B" w:rsidRDefault="0095656B" w:rsidP="003D3850">
            <w:pPr>
              <w:pStyle w:val="TAC"/>
              <w:rPr>
                <w:lang w:eastAsia="ja-JP"/>
              </w:rPr>
            </w:pPr>
            <w:r w:rsidRPr="0095656B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20D5B915" w14:textId="77777777" w:rsidR="0095656B" w:rsidRPr="0095656B" w:rsidRDefault="0095656B" w:rsidP="003D3850">
            <w:pPr>
              <w:pStyle w:val="TAC"/>
              <w:rPr>
                <w:lang w:eastAsia="ja-JP"/>
              </w:rPr>
            </w:pPr>
            <w:r w:rsidRPr="0095656B">
              <w:rPr>
                <w:lang w:eastAsia="zh-CN"/>
              </w:rPr>
              <w:t>-</w:t>
            </w:r>
          </w:p>
        </w:tc>
      </w:tr>
      <w:tr w:rsidR="0095656B" w:rsidRPr="0095656B" w14:paraId="307CC31F" w14:textId="77777777" w:rsidTr="00D95F43">
        <w:tc>
          <w:tcPr>
            <w:tcW w:w="2161" w:type="dxa"/>
          </w:tcPr>
          <w:p w14:paraId="65B62D96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18FFC10A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zh-CN"/>
              </w:rPr>
              <w:t>M</w:t>
            </w:r>
          </w:p>
        </w:tc>
        <w:tc>
          <w:tcPr>
            <w:tcW w:w="1080" w:type="dxa"/>
          </w:tcPr>
          <w:p w14:paraId="269D658A" w14:textId="77777777" w:rsidR="0095656B" w:rsidRPr="0095656B" w:rsidRDefault="0095656B" w:rsidP="003D3850">
            <w:pPr>
              <w:pStyle w:val="TAL"/>
              <w:rPr>
                <w:rFonts w:eastAsia="Times New Roman"/>
                <w:i/>
                <w:lang w:eastAsia="ja-JP"/>
              </w:rPr>
            </w:pPr>
          </w:p>
        </w:tc>
        <w:tc>
          <w:tcPr>
            <w:tcW w:w="1512" w:type="dxa"/>
          </w:tcPr>
          <w:p w14:paraId="7F4D2EDA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zh-CN"/>
              </w:rPr>
            </w:pPr>
            <w:r w:rsidRPr="0095656B">
              <w:rPr>
                <w:rFonts w:eastAsia="Times New Roman"/>
                <w:lang w:eastAsia="zh-CN"/>
              </w:rPr>
              <w:t>Transport Layer Address</w:t>
            </w:r>
          </w:p>
          <w:p w14:paraId="4F0B6B96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zh-CN"/>
              </w:rPr>
              <w:t>9.3.2.3</w:t>
            </w:r>
          </w:p>
        </w:tc>
        <w:tc>
          <w:tcPr>
            <w:tcW w:w="1728" w:type="dxa"/>
          </w:tcPr>
          <w:p w14:paraId="042B4638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zh-CN"/>
              </w:rPr>
            </w:pPr>
            <w:r w:rsidRPr="0095656B">
              <w:rPr>
                <w:rFonts w:eastAsia="Times New Roman"/>
                <w:lang w:val="en-US" w:eastAsia="zh-CN"/>
              </w:rPr>
              <w:t>For File based Reporting.</w:t>
            </w:r>
          </w:p>
          <w:p w14:paraId="0B3174F7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zh-CN"/>
              </w:rPr>
            </w:pPr>
            <w:r w:rsidRPr="0095656B">
              <w:rPr>
                <w:rFonts w:eastAsia="Times New Roman"/>
                <w:lang w:eastAsia="zh-CN"/>
              </w:rPr>
              <w:t>Defined in TS 32.422 [29]</w:t>
            </w:r>
            <w:r w:rsidRPr="0095656B">
              <w:rPr>
                <w:rFonts w:eastAsia="Times New Roman" w:hint="eastAsia"/>
                <w:lang w:eastAsia="zh-CN"/>
              </w:rPr>
              <w:t>.</w:t>
            </w:r>
          </w:p>
          <w:p w14:paraId="0360D810" w14:textId="470B9F20" w:rsidR="0095656B" w:rsidRPr="0095656B" w:rsidRDefault="0095656B" w:rsidP="003D3850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val="en-US" w:eastAsia="zh-CN"/>
              </w:rPr>
              <w:t xml:space="preserve">Should be ignored if </w:t>
            </w:r>
            <w:ins w:id="209" w:author="Ericsson User" w:date="2024-02-08T00:44:00Z">
              <w:r w:rsidR="00B33E9B" w:rsidRPr="00B33E9B">
                <w:rPr>
                  <w:rFonts w:eastAsia="Times New Roman"/>
                  <w:lang w:val="en-US" w:eastAsia="zh-CN"/>
                </w:rPr>
                <w:t xml:space="preserve">Reporting Consumer </w:t>
              </w:r>
            </w:ins>
            <w:r w:rsidRPr="0095656B">
              <w:rPr>
                <w:rFonts w:eastAsia="Times New Roman"/>
                <w:lang w:val="en-US" w:eastAsia="zh-CN"/>
              </w:rPr>
              <w:t>URI is present</w:t>
            </w:r>
            <w:r w:rsidRPr="0095656B">
              <w:rPr>
                <w:rFonts w:eastAsia="Times New Roman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354D975C" w14:textId="77777777" w:rsidR="0095656B" w:rsidRPr="0095656B" w:rsidRDefault="0095656B" w:rsidP="003D3850">
            <w:pPr>
              <w:pStyle w:val="TAC"/>
              <w:rPr>
                <w:lang w:val="en-US" w:eastAsia="zh-CN"/>
              </w:rPr>
            </w:pPr>
            <w:r w:rsidRPr="0095656B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CB46B13" w14:textId="77777777" w:rsidR="0095656B" w:rsidRPr="0095656B" w:rsidRDefault="0095656B" w:rsidP="003D3850">
            <w:pPr>
              <w:pStyle w:val="TAC"/>
              <w:rPr>
                <w:lang w:val="en-US" w:eastAsia="zh-CN"/>
              </w:rPr>
            </w:pPr>
            <w:r w:rsidRPr="0095656B">
              <w:rPr>
                <w:lang w:eastAsia="zh-CN"/>
              </w:rPr>
              <w:t>-</w:t>
            </w:r>
          </w:p>
        </w:tc>
      </w:tr>
      <w:tr w:rsidR="0095656B" w:rsidRPr="0095656B" w14:paraId="01B16347" w14:textId="77777777" w:rsidTr="00D95F4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429F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zh-CN"/>
              </w:rPr>
            </w:pPr>
            <w:r w:rsidRPr="0095656B">
              <w:rPr>
                <w:rFonts w:eastAsia="Times New Roman"/>
                <w:lang w:eastAsia="zh-CN"/>
              </w:rPr>
              <w:t>MDT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96BE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zh-CN"/>
              </w:rPr>
            </w:pPr>
            <w:r w:rsidRPr="0095656B">
              <w:rPr>
                <w:rFonts w:eastAsia="Times New Roma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CDB6" w14:textId="77777777" w:rsidR="0095656B" w:rsidRPr="0095656B" w:rsidRDefault="0095656B" w:rsidP="003D3850">
            <w:pPr>
              <w:pStyle w:val="TAL"/>
              <w:rPr>
                <w:rFonts w:eastAsia="Times New Roman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C563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zh-CN"/>
              </w:rPr>
            </w:pPr>
            <w:r w:rsidRPr="0095656B">
              <w:rPr>
                <w:rFonts w:eastAsia="Times New Roman"/>
                <w:lang w:eastAsia="zh-CN"/>
              </w:rPr>
              <w:t>9.3.1.150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53FC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CF67" w14:textId="77777777" w:rsidR="0095656B" w:rsidRPr="0095656B" w:rsidRDefault="0095656B" w:rsidP="003D3850">
            <w:pPr>
              <w:pStyle w:val="TAC"/>
              <w:rPr>
                <w:lang w:eastAsia="zh-CN"/>
              </w:rPr>
            </w:pPr>
            <w:r w:rsidRPr="0095656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68C7" w14:textId="77777777" w:rsidR="0095656B" w:rsidRPr="0095656B" w:rsidRDefault="0095656B" w:rsidP="003D3850">
            <w:pPr>
              <w:pStyle w:val="TAC"/>
              <w:rPr>
                <w:lang w:eastAsia="zh-CN"/>
              </w:rPr>
            </w:pPr>
            <w:r w:rsidRPr="0095656B">
              <w:rPr>
                <w:lang w:eastAsia="zh-CN"/>
              </w:rPr>
              <w:t>ignore</w:t>
            </w:r>
          </w:p>
        </w:tc>
      </w:tr>
      <w:tr w:rsidR="0095656B" w:rsidRPr="0095656B" w14:paraId="4DF8E70F" w14:textId="77777777" w:rsidTr="00D95F4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4B20" w14:textId="2EF974AA" w:rsidR="0095656B" w:rsidRPr="0095656B" w:rsidRDefault="0095656B" w:rsidP="003D3850">
            <w:pPr>
              <w:pStyle w:val="TAL"/>
              <w:rPr>
                <w:rFonts w:eastAsia="Times New Roman"/>
                <w:lang w:eastAsia="zh-CN"/>
              </w:rPr>
            </w:pPr>
            <w:r w:rsidRPr="0095656B">
              <w:rPr>
                <w:rFonts w:eastAsia="Times New Roman"/>
                <w:lang w:eastAsia="zh-CN"/>
              </w:rPr>
              <w:t xml:space="preserve">Trace </w:t>
            </w:r>
            <w:ins w:id="210" w:author="Ericsson User" w:date="2024-02-07T23:55:00Z">
              <w:r w:rsidR="00A34864" w:rsidRPr="00A34864">
                <w:rPr>
                  <w:rFonts w:eastAsia="Times New Roman"/>
                  <w:lang w:eastAsia="zh-CN"/>
                </w:rPr>
                <w:t xml:space="preserve">Reporting Consumer </w:t>
              </w:r>
            </w:ins>
            <w:del w:id="211" w:author="Ericsson User" w:date="2024-02-07T23:55:00Z">
              <w:r w:rsidRPr="0095656B" w:rsidDel="00A34864">
                <w:rPr>
                  <w:rFonts w:eastAsia="Times New Roman"/>
                  <w:lang w:eastAsia="zh-CN"/>
                </w:rPr>
                <w:delText xml:space="preserve">Collection Entity </w:delText>
              </w:r>
            </w:del>
            <w:r w:rsidRPr="0095656B">
              <w:rPr>
                <w:rFonts w:eastAsia="Times New Roman"/>
                <w:lang w:eastAsia="zh-CN"/>
              </w:rPr>
              <w:t>URI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C42D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zh-CN"/>
              </w:rPr>
            </w:pPr>
            <w:r w:rsidRPr="0095656B">
              <w:rPr>
                <w:rFonts w:eastAsia="Times New Roma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A9A2" w14:textId="77777777" w:rsidR="0095656B" w:rsidRPr="0095656B" w:rsidRDefault="0095656B" w:rsidP="003D3850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9EC1" w14:textId="77777777" w:rsidR="0095656B" w:rsidRPr="0095656B" w:rsidRDefault="0095656B" w:rsidP="003D3850">
            <w:pPr>
              <w:pStyle w:val="TAL"/>
              <w:rPr>
                <w:rFonts w:eastAsia="Times New Roman"/>
                <w:lang w:val="en-US" w:eastAsia="zh-CN"/>
              </w:rPr>
            </w:pPr>
            <w:r w:rsidRPr="0095656B">
              <w:rPr>
                <w:rFonts w:eastAsia="Times New Roman"/>
                <w:lang w:val="en-US" w:eastAsia="zh-CN"/>
              </w:rPr>
              <w:t>URI</w:t>
            </w:r>
          </w:p>
          <w:p w14:paraId="5FD12DC0" w14:textId="77777777" w:rsidR="0095656B" w:rsidRPr="0095656B" w:rsidRDefault="0095656B" w:rsidP="003D3850">
            <w:pPr>
              <w:pStyle w:val="TAL"/>
              <w:rPr>
                <w:rFonts w:eastAsia="Times New Roman"/>
                <w:lang w:val="en-US" w:eastAsia="zh-CN"/>
              </w:rPr>
            </w:pPr>
            <w:r w:rsidRPr="0095656B">
              <w:rPr>
                <w:rFonts w:eastAsia="Times New Roman"/>
                <w:lang w:val="en-US" w:eastAsia="zh-CN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FE35" w14:textId="77777777" w:rsidR="0095656B" w:rsidRPr="0095656B" w:rsidRDefault="0095656B" w:rsidP="003D3850">
            <w:pPr>
              <w:pStyle w:val="TAL"/>
              <w:rPr>
                <w:rFonts w:eastAsia="Times New Roman"/>
                <w:lang w:val="en-US" w:eastAsia="zh-CN"/>
              </w:rPr>
            </w:pPr>
            <w:r w:rsidRPr="0095656B">
              <w:rPr>
                <w:rFonts w:eastAsia="Times New Roman"/>
                <w:lang w:val="en-US" w:eastAsia="zh-CN"/>
              </w:rPr>
              <w:t>For Streaming based Reporting.</w:t>
            </w:r>
          </w:p>
          <w:p w14:paraId="642920D3" w14:textId="77777777" w:rsidR="0095656B" w:rsidRPr="0095656B" w:rsidRDefault="0095656B" w:rsidP="003D3850">
            <w:pPr>
              <w:pStyle w:val="TAL"/>
              <w:rPr>
                <w:rFonts w:eastAsia="Times New Roman"/>
                <w:lang w:val="en-US" w:eastAsia="zh-CN"/>
              </w:rPr>
            </w:pPr>
            <w:r w:rsidRPr="0095656B">
              <w:rPr>
                <w:rFonts w:eastAsia="Times New Roman"/>
                <w:lang w:val="en-US" w:eastAsia="zh-CN"/>
              </w:rPr>
              <w:t>Defined in TS 32.422 [29]</w:t>
            </w:r>
          </w:p>
          <w:p w14:paraId="18DD3C4F" w14:textId="77777777" w:rsidR="0095656B" w:rsidRPr="0095656B" w:rsidRDefault="0095656B" w:rsidP="003D3850">
            <w:pPr>
              <w:pStyle w:val="TAL"/>
              <w:rPr>
                <w:rFonts w:eastAsia="Times New Roman"/>
                <w:lang w:eastAsia="zh-CN"/>
              </w:rPr>
            </w:pPr>
            <w:r w:rsidRPr="0095656B">
              <w:rPr>
                <w:rFonts w:eastAsia="Times New Roman"/>
                <w:lang w:val="en-US" w:eastAsia="zh-CN"/>
              </w:rPr>
              <w:t>Replaces Trace Collection Entity IP Address if 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6DA0" w14:textId="77777777" w:rsidR="0095656B" w:rsidRPr="0095656B" w:rsidRDefault="0095656B" w:rsidP="003D3850">
            <w:pPr>
              <w:pStyle w:val="TAC"/>
              <w:rPr>
                <w:lang w:val="en-US" w:eastAsia="zh-CN"/>
              </w:rPr>
            </w:pPr>
            <w:r w:rsidRPr="0095656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858B" w14:textId="77777777" w:rsidR="0095656B" w:rsidRPr="0095656B" w:rsidRDefault="0095656B" w:rsidP="003D3850">
            <w:pPr>
              <w:pStyle w:val="TAC"/>
              <w:rPr>
                <w:lang w:val="en-US" w:eastAsia="zh-CN"/>
              </w:rPr>
            </w:pPr>
            <w:r w:rsidRPr="0095656B">
              <w:rPr>
                <w:lang w:eastAsia="zh-CN"/>
              </w:rPr>
              <w:t>ignore</w:t>
            </w:r>
          </w:p>
        </w:tc>
      </w:tr>
    </w:tbl>
    <w:p w14:paraId="60C501D0" w14:textId="77777777" w:rsidR="0095656B" w:rsidRPr="0095656B" w:rsidRDefault="0095656B" w:rsidP="0095656B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</w:p>
    <w:p w14:paraId="378386F7" w14:textId="77777777" w:rsidR="00CB21F8" w:rsidRDefault="002B09EC" w:rsidP="00CB21F8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2007209F" w14:textId="77777777" w:rsidR="00CB21F8" w:rsidRDefault="00CB21F8" w:rsidP="00CB21F8">
      <w:pPr>
        <w:pStyle w:val="FirstChange"/>
        <w:rPr>
          <w:b/>
          <w:color w:val="auto"/>
        </w:rPr>
      </w:pPr>
      <w:bookmarkStart w:id="212" w:name="_Hlk158243143"/>
      <w:r>
        <w:rPr>
          <w:b/>
          <w:color w:val="auto"/>
          <w:highlight w:val="yellow"/>
        </w:rPr>
        <w:lastRenderedPageBreak/>
        <w:t>-- TEXT OMITTED –</w:t>
      </w:r>
    </w:p>
    <w:bookmarkEnd w:id="212"/>
    <w:p w14:paraId="7861B5DB" w14:textId="09B5F7D5" w:rsidR="00CB21F8" w:rsidRDefault="00CB21F8" w:rsidP="00CB21F8">
      <w:pPr>
        <w:jc w:val="center"/>
        <w:rPr>
          <w:color w:val="FF0000"/>
        </w:rPr>
        <w:sectPr w:rsidR="00CB21F8" w:rsidSect="001B0E4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433C324" w14:textId="77777777" w:rsidR="00425DF0" w:rsidRDefault="00425DF0" w:rsidP="00425DF0">
      <w:pPr>
        <w:pStyle w:val="FirstChange"/>
        <w:rPr>
          <w:b/>
        </w:rPr>
      </w:pPr>
      <w:r>
        <w:lastRenderedPageBreak/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52343437" w14:textId="77777777" w:rsidR="0029264F" w:rsidRPr="00EA5FA7" w:rsidRDefault="0029264F" w:rsidP="0029264F">
      <w:pPr>
        <w:pStyle w:val="Heading3"/>
      </w:pPr>
      <w:bookmarkStart w:id="213" w:name="_Toc20956002"/>
      <w:bookmarkStart w:id="214" w:name="_Toc29893128"/>
      <w:bookmarkStart w:id="215" w:name="_Toc36557065"/>
      <w:bookmarkStart w:id="216" w:name="_Toc45832585"/>
      <w:bookmarkStart w:id="217" w:name="_Toc51763907"/>
      <w:bookmarkStart w:id="218" w:name="_Toc64449079"/>
      <w:bookmarkStart w:id="219" w:name="_Toc66289738"/>
      <w:bookmarkStart w:id="220" w:name="_Toc74154851"/>
      <w:bookmarkStart w:id="221" w:name="_Toc81383595"/>
      <w:bookmarkStart w:id="222" w:name="_Toc88658229"/>
      <w:bookmarkStart w:id="223" w:name="_Toc97911141"/>
      <w:bookmarkStart w:id="224" w:name="_Toc99038965"/>
      <w:bookmarkStart w:id="225" w:name="_Toc99731228"/>
      <w:bookmarkStart w:id="226" w:name="_Toc105511363"/>
      <w:bookmarkStart w:id="227" w:name="_Toc105927895"/>
      <w:bookmarkStart w:id="228" w:name="_Toc106110435"/>
      <w:bookmarkStart w:id="229" w:name="_Toc113835877"/>
      <w:bookmarkStart w:id="230" w:name="_Toc120124733"/>
      <w:bookmarkStart w:id="231" w:name="_Toc155981125"/>
      <w:r w:rsidRPr="00EA5FA7">
        <w:t>9.4.4</w:t>
      </w:r>
      <w:r w:rsidRPr="00EA5FA7">
        <w:tab/>
        <w:t>PDU Definitions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46356C4E" w14:textId="77616197" w:rsidR="00661A7F" w:rsidRPr="0029264F" w:rsidRDefault="00661A7F" w:rsidP="002B09EC">
      <w:pPr>
        <w:jc w:val="center"/>
        <w:rPr>
          <w:color w:val="FF0000"/>
        </w:rPr>
      </w:pPr>
    </w:p>
    <w:p w14:paraId="0A88BF6F" w14:textId="5618DB91" w:rsidR="002B09EC" w:rsidRDefault="002B09EC" w:rsidP="00CB21F8">
      <w:pPr>
        <w:pStyle w:val="FirstChange"/>
        <w:jc w:val="left"/>
        <w:rPr>
          <w:b/>
          <w:color w:val="auto"/>
        </w:rPr>
      </w:pPr>
      <w:bookmarkStart w:id="232" w:name="_Hlk158243592"/>
      <w:r>
        <w:rPr>
          <w:b/>
          <w:color w:val="auto"/>
          <w:highlight w:val="yellow"/>
        </w:rPr>
        <w:t>-- TEXT OMITTED –</w:t>
      </w:r>
    </w:p>
    <w:bookmarkEnd w:id="232"/>
    <w:p w14:paraId="7F2E0C16" w14:textId="0D82E93C" w:rsidR="00274FD0" w:rsidRDefault="00274FD0" w:rsidP="003D3850">
      <w:pPr>
        <w:pStyle w:val="PL"/>
        <w:rPr>
          <w:noProof/>
          <w:snapToGrid w:val="0"/>
          <w:lang w:eastAsia="ko-KR"/>
        </w:rPr>
      </w:pPr>
      <w:r w:rsidRPr="00274FD0">
        <w:rPr>
          <w:noProof/>
          <w:snapToGrid w:val="0"/>
          <w:lang w:eastAsia="ko-KR"/>
        </w:rPr>
        <w:t>id-Trace</w:t>
      </w:r>
      <w:ins w:id="233" w:author="Ericsson User" w:date="2024-02-08T00:08:00Z">
        <w:r w:rsidR="00565D45">
          <w:rPr>
            <w:noProof/>
            <w:snapToGrid w:val="0"/>
            <w:lang w:eastAsia="ko-KR"/>
          </w:rPr>
          <w:t>ReportingConsumer</w:t>
        </w:r>
      </w:ins>
      <w:del w:id="234" w:author="Ericsson User" w:date="2024-02-08T00:08:00Z">
        <w:r w:rsidRPr="00274FD0" w:rsidDel="00565D45">
          <w:rPr>
            <w:noProof/>
            <w:snapToGrid w:val="0"/>
            <w:lang w:eastAsia="ko-KR"/>
          </w:rPr>
          <w:delText>CollectionEntity</w:delText>
        </w:r>
      </w:del>
      <w:r w:rsidRPr="00274FD0">
        <w:rPr>
          <w:noProof/>
          <w:snapToGrid w:val="0"/>
          <w:lang w:eastAsia="ko-KR"/>
        </w:rPr>
        <w:t>URI,</w:t>
      </w:r>
    </w:p>
    <w:p w14:paraId="241BC8A7" w14:textId="77777777" w:rsidR="00035013" w:rsidRDefault="00035013" w:rsidP="00274F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35B9BF1" w14:textId="77777777" w:rsidR="00035013" w:rsidRDefault="00035013" w:rsidP="00035013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1EA230F4" w14:textId="77777777" w:rsidR="00035013" w:rsidRDefault="00035013" w:rsidP="003D3850">
      <w:pPr>
        <w:pStyle w:val="PL"/>
        <w:rPr>
          <w:noProof/>
          <w:snapToGrid w:val="0"/>
          <w:lang w:eastAsia="ko-KR"/>
        </w:rPr>
      </w:pPr>
    </w:p>
    <w:p w14:paraId="06DF0083" w14:textId="77777777" w:rsidR="003B4260" w:rsidRDefault="003B4260" w:rsidP="003D3850">
      <w:pPr>
        <w:pStyle w:val="PL"/>
        <w:rPr>
          <w:noProof/>
          <w:snapToGrid w:val="0"/>
          <w:lang w:eastAsia="ko-KR"/>
        </w:rPr>
      </w:pPr>
    </w:p>
    <w:p w14:paraId="55F257B4" w14:textId="77777777" w:rsidR="00035013" w:rsidRDefault="00035013" w:rsidP="003D3850">
      <w:pPr>
        <w:pStyle w:val="PL"/>
        <w:rPr>
          <w:lang w:eastAsia="zh-CN"/>
        </w:rPr>
      </w:pPr>
      <w:proofErr w:type="spellStart"/>
      <w:r>
        <w:rPr>
          <w:lang w:eastAsia="zh-CN"/>
        </w:rPr>
        <w:t>CellTrafficTraceIEs</w:t>
      </w:r>
      <w:proofErr w:type="spellEnd"/>
      <w:r>
        <w:rPr>
          <w:lang w:eastAsia="zh-CN"/>
        </w:rPr>
        <w:t xml:space="preserve"> F1AP-PROTOCOL-IES ::= {</w:t>
      </w:r>
    </w:p>
    <w:p w14:paraId="4D1B8562" w14:textId="77777777" w:rsidR="00035013" w:rsidRDefault="00035013" w:rsidP="003D385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3D8D725" w14:textId="77777777" w:rsidR="00035013" w:rsidRDefault="00035013" w:rsidP="003D3850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0C2786A" w14:textId="77777777" w:rsidR="00035013" w:rsidRDefault="00035013" w:rsidP="003D3850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proofErr w:type="spellStart"/>
      <w:r>
        <w:rPr>
          <w:snapToGrid w:val="0"/>
        </w:rPr>
        <w:t>TraceID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proofErr w:type="spellStart"/>
      <w:r>
        <w:rPr>
          <w:snapToGrid w:val="0"/>
        </w:rPr>
        <w:t>TraceID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5F924968" w14:textId="77777777" w:rsidR="00035013" w:rsidRDefault="00035013" w:rsidP="003D3850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proofErr w:type="spellStart"/>
      <w:r>
        <w:rPr>
          <w:lang w:eastAsia="zh-CN"/>
        </w:rPr>
        <w:t>TraceCollectionEntityIPAddress</w:t>
      </w:r>
      <w:proofErr w:type="spellEnd"/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TransportLayerAddress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0A16FEE4" w14:textId="77777777" w:rsidR="00035013" w:rsidRDefault="00035013" w:rsidP="003D3850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proofErr w:type="spellStart"/>
      <w:r>
        <w:rPr>
          <w:lang w:eastAsia="zh-CN"/>
        </w:rPr>
        <w:t>PrivacyIndicator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PrivacyIndicator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2F3D17B8" w14:textId="0B343380" w:rsidR="00035013" w:rsidRDefault="00035013" w:rsidP="003D3850">
      <w:pPr>
        <w:pStyle w:val="PL"/>
        <w:rPr>
          <w:lang w:eastAsia="zh-CN"/>
        </w:rPr>
      </w:pPr>
      <w:r>
        <w:rPr>
          <w:lang w:eastAsia="zh-CN"/>
        </w:rPr>
        <w:tab/>
      </w:r>
      <w:r w:rsidRPr="001D2E49">
        <w:rPr>
          <w:lang w:eastAsia="zh-CN"/>
        </w:rPr>
        <w:t>{ID id-</w:t>
      </w:r>
      <w:proofErr w:type="spellStart"/>
      <w:r w:rsidRPr="001D2E49">
        <w:rPr>
          <w:lang w:eastAsia="zh-CN"/>
        </w:rPr>
        <w:t>Trace</w:t>
      </w:r>
      <w:ins w:id="235" w:author="Ericsson User" w:date="2024-02-08T00:11:00Z">
        <w:r w:rsidR="00011D67">
          <w:rPr>
            <w:noProof/>
            <w:snapToGrid w:val="0"/>
            <w:lang w:eastAsia="ko-KR"/>
          </w:rPr>
          <w:t>ReportingConsumer</w:t>
        </w:r>
      </w:ins>
      <w:del w:id="236" w:author="Ericsson User" w:date="2024-02-08T00:11:00Z">
        <w:r w:rsidRPr="001D2E49" w:rsidDel="00011D67">
          <w:rPr>
            <w:lang w:eastAsia="zh-CN"/>
          </w:rPr>
          <w:delText>CollectionEntity</w:delText>
        </w:r>
      </w:del>
      <w:r>
        <w:rPr>
          <w:lang w:eastAsia="zh-CN"/>
        </w:rPr>
        <w:t>URI</w:t>
      </w:r>
      <w:proofErr w:type="spellEnd"/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 xml:space="preserve">TYPE </w:t>
      </w:r>
      <w:r>
        <w:rPr>
          <w:lang w:eastAsia="zh-CN"/>
        </w:rPr>
        <w:t>URI</w:t>
      </w:r>
      <w:r>
        <w:rPr>
          <w:rFonts w:hint="eastAsia"/>
          <w:lang w:eastAsia="zh-CN"/>
        </w:rPr>
        <w:t>-</w:t>
      </w:r>
      <w:r>
        <w:rPr>
          <w:lang w:eastAsia="zh-CN"/>
        </w:rPr>
        <w:t>address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 xml:space="preserve">PRESENCE </w:t>
      </w:r>
      <w:r>
        <w:rPr>
          <w:lang w:eastAsia="zh-CN"/>
        </w:rPr>
        <w:t>optional</w:t>
      </w:r>
      <w:r w:rsidRPr="001D2E49">
        <w:rPr>
          <w:lang w:eastAsia="zh-CN"/>
        </w:rPr>
        <w:tab/>
        <w:t>},</w:t>
      </w:r>
    </w:p>
    <w:p w14:paraId="55C3ABBC" w14:textId="77777777" w:rsidR="00035013" w:rsidRPr="001D2E49" w:rsidRDefault="00035013" w:rsidP="003D3850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EA0267C" w14:textId="77777777" w:rsidR="00035013" w:rsidRDefault="00035013" w:rsidP="0003501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1468E65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153FA50A" w14:textId="77777777" w:rsidR="004E70F4" w:rsidRDefault="004E70F4" w:rsidP="00035013">
      <w:pPr>
        <w:pStyle w:val="PL"/>
        <w:rPr>
          <w:lang w:eastAsia="zh-CN"/>
        </w:rPr>
      </w:pPr>
    </w:p>
    <w:p w14:paraId="2F4F0681" w14:textId="77777777" w:rsidR="00BA5984" w:rsidRPr="00BA5984" w:rsidRDefault="00BA5984" w:rsidP="003D3850">
      <w:pPr>
        <w:pStyle w:val="Heading3"/>
        <w:rPr>
          <w:lang w:eastAsia="ko-KR"/>
        </w:rPr>
      </w:pPr>
      <w:bookmarkStart w:id="237" w:name="_Toc20956003"/>
      <w:bookmarkStart w:id="238" w:name="_Toc29893129"/>
      <w:bookmarkStart w:id="239" w:name="_Toc36557066"/>
      <w:bookmarkStart w:id="240" w:name="_Toc45832586"/>
      <w:bookmarkStart w:id="241" w:name="_Toc51763908"/>
      <w:bookmarkStart w:id="242" w:name="_Toc64449080"/>
      <w:bookmarkStart w:id="243" w:name="_Toc66289739"/>
      <w:bookmarkStart w:id="244" w:name="_Toc74154852"/>
      <w:bookmarkStart w:id="245" w:name="_Toc81383596"/>
      <w:bookmarkStart w:id="246" w:name="_Toc88658230"/>
      <w:bookmarkStart w:id="247" w:name="_Toc97911142"/>
      <w:bookmarkStart w:id="248" w:name="_Toc99038966"/>
      <w:bookmarkStart w:id="249" w:name="_Toc99731229"/>
      <w:bookmarkStart w:id="250" w:name="_Toc105511364"/>
      <w:bookmarkStart w:id="251" w:name="_Toc105927896"/>
      <w:bookmarkStart w:id="252" w:name="_Toc106110436"/>
      <w:bookmarkStart w:id="253" w:name="_Toc113835878"/>
      <w:bookmarkStart w:id="254" w:name="_Toc120124734"/>
      <w:bookmarkStart w:id="255" w:name="_Toc155981126"/>
      <w:r w:rsidRPr="00BA5984">
        <w:rPr>
          <w:lang w:eastAsia="ko-KR"/>
        </w:rPr>
        <w:t>9.4.5</w:t>
      </w:r>
      <w:r w:rsidRPr="00BA5984">
        <w:rPr>
          <w:lang w:eastAsia="ko-KR"/>
        </w:rPr>
        <w:tab/>
        <w:t>Information Element Definitions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231E7156" w14:textId="77777777" w:rsidR="00035013" w:rsidRPr="00274FD0" w:rsidRDefault="00035013" w:rsidP="00274F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91F8E1F" w14:textId="77777777" w:rsidR="004E70F4" w:rsidRPr="0029264F" w:rsidRDefault="004E70F4" w:rsidP="004E70F4">
      <w:pPr>
        <w:jc w:val="center"/>
        <w:rPr>
          <w:color w:val="FF0000"/>
        </w:rPr>
      </w:pPr>
    </w:p>
    <w:p w14:paraId="2A9C22E4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42F34052" w14:textId="77777777" w:rsidR="004E70F4" w:rsidRDefault="004E70F4" w:rsidP="003D3850">
      <w:pPr>
        <w:pStyle w:val="PL"/>
        <w:rPr>
          <w:noProof/>
          <w:snapToGrid w:val="0"/>
          <w:lang w:eastAsia="ko-KR"/>
        </w:rPr>
      </w:pPr>
      <w:r w:rsidRPr="00274FD0">
        <w:rPr>
          <w:noProof/>
          <w:snapToGrid w:val="0"/>
          <w:lang w:eastAsia="ko-KR"/>
        </w:rPr>
        <w:t>id-Trace</w:t>
      </w:r>
      <w:ins w:id="256" w:author="Ericsson User" w:date="2024-02-08T00:08:00Z">
        <w:r>
          <w:rPr>
            <w:noProof/>
            <w:snapToGrid w:val="0"/>
            <w:lang w:eastAsia="ko-KR"/>
          </w:rPr>
          <w:t>ReportingConsumer</w:t>
        </w:r>
      </w:ins>
      <w:del w:id="257" w:author="Ericsson User" w:date="2024-02-08T00:08:00Z">
        <w:r w:rsidRPr="00274FD0" w:rsidDel="00565D45">
          <w:rPr>
            <w:noProof/>
            <w:snapToGrid w:val="0"/>
            <w:lang w:eastAsia="ko-KR"/>
          </w:rPr>
          <w:delText>CollectionEntity</w:delText>
        </w:r>
      </w:del>
      <w:r w:rsidRPr="00274FD0">
        <w:rPr>
          <w:noProof/>
          <w:snapToGrid w:val="0"/>
          <w:lang w:eastAsia="ko-KR"/>
        </w:rPr>
        <w:t>URI,</w:t>
      </w:r>
    </w:p>
    <w:p w14:paraId="08F76C2C" w14:textId="77777777" w:rsidR="004E70F4" w:rsidRDefault="004E70F4" w:rsidP="004E70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6FD9A6B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bookmarkStart w:id="258" w:name="_Hlk158243839"/>
      <w:r>
        <w:rPr>
          <w:b/>
          <w:color w:val="auto"/>
          <w:highlight w:val="yellow"/>
        </w:rPr>
        <w:t>-- TEXT OMITTED –</w:t>
      </w:r>
    </w:p>
    <w:bookmarkEnd w:id="258"/>
    <w:p w14:paraId="627DE74C" w14:textId="77777777" w:rsidR="0042183F" w:rsidRPr="0042183F" w:rsidRDefault="0042183F" w:rsidP="003D3850">
      <w:pPr>
        <w:pStyle w:val="PL"/>
        <w:rPr>
          <w:lang w:eastAsia="ko-KR"/>
        </w:rPr>
      </w:pPr>
      <w:proofErr w:type="spellStart"/>
      <w:r w:rsidRPr="0042183F">
        <w:rPr>
          <w:lang w:eastAsia="ko-KR"/>
        </w:rPr>
        <w:t>TraceActivation-ExtIEs</w:t>
      </w:r>
      <w:proofErr w:type="spellEnd"/>
      <w:r w:rsidRPr="0042183F">
        <w:rPr>
          <w:lang w:eastAsia="ko-KR"/>
        </w:rPr>
        <w:t xml:space="preserve"> F1AP-PROTOCOL-EXTENSION ::= {</w:t>
      </w:r>
    </w:p>
    <w:p w14:paraId="131F4513" w14:textId="77777777" w:rsidR="0042183F" w:rsidRPr="0042183F" w:rsidRDefault="0042183F" w:rsidP="003D3850">
      <w:pPr>
        <w:pStyle w:val="PL"/>
        <w:rPr>
          <w:lang w:eastAsia="zh-CN"/>
        </w:rPr>
      </w:pPr>
      <w:r w:rsidRPr="0042183F">
        <w:rPr>
          <w:lang w:eastAsia="ko-KR"/>
        </w:rPr>
        <w:tab/>
      </w:r>
      <w:r w:rsidRPr="0042183F">
        <w:rPr>
          <w:lang w:eastAsia="zh-CN"/>
        </w:rPr>
        <w:t>{ID id-</w:t>
      </w:r>
      <w:proofErr w:type="spellStart"/>
      <w:r w:rsidRPr="0042183F">
        <w:rPr>
          <w:lang w:eastAsia="zh-CN"/>
        </w:rPr>
        <w:t>mdtConfiguration</w:t>
      </w:r>
      <w:proofErr w:type="spellEnd"/>
      <w:r w:rsidRPr="0042183F">
        <w:rPr>
          <w:lang w:eastAsia="zh-CN"/>
        </w:rPr>
        <w:tab/>
      </w:r>
      <w:r w:rsidRPr="0042183F">
        <w:rPr>
          <w:lang w:eastAsia="zh-CN"/>
        </w:rPr>
        <w:tab/>
      </w:r>
      <w:r w:rsidRPr="0042183F">
        <w:rPr>
          <w:lang w:eastAsia="zh-CN"/>
        </w:rPr>
        <w:tab/>
        <w:t>CRITICALITY ignore</w:t>
      </w:r>
      <w:r w:rsidRPr="0042183F">
        <w:rPr>
          <w:lang w:eastAsia="zh-CN"/>
        </w:rPr>
        <w:tab/>
      </w:r>
      <w:r w:rsidRPr="0042183F">
        <w:rPr>
          <w:lang w:eastAsia="ko-KR"/>
        </w:rPr>
        <w:t>EXTENSION</w:t>
      </w:r>
      <w:r w:rsidRPr="0042183F">
        <w:rPr>
          <w:rFonts w:hint="eastAsia"/>
          <w:lang w:eastAsia="zh-CN"/>
        </w:rPr>
        <w:tab/>
      </w:r>
      <w:proofErr w:type="spellStart"/>
      <w:r w:rsidRPr="0042183F">
        <w:rPr>
          <w:snapToGrid w:val="0"/>
          <w:lang w:eastAsia="ko-KR"/>
        </w:rPr>
        <w:t>MDTConfiguration</w:t>
      </w:r>
      <w:proofErr w:type="spellEnd"/>
      <w:r w:rsidRPr="0042183F">
        <w:rPr>
          <w:lang w:eastAsia="zh-CN"/>
        </w:rPr>
        <w:tab/>
      </w:r>
      <w:r w:rsidRPr="0042183F">
        <w:rPr>
          <w:lang w:eastAsia="zh-CN"/>
        </w:rPr>
        <w:tab/>
        <w:t>PRESENCE optional</w:t>
      </w:r>
      <w:r w:rsidRPr="0042183F">
        <w:rPr>
          <w:rFonts w:hint="eastAsia"/>
          <w:lang w:eastAsia="zh-CN"/>
        </w:rPr>
        <w:t>}|</w:t>
      </w:r>
    </w:p>
    <w:p w14:paraId="31A9A40C" w14:textId="1B8A37B2" w:rsidR="0042183F" w:rsidRPr="0042183F" w:rsidRDefault="0042183F" w:rsidP="003D3850">
      <w:pPr>
        <w:pStyle w:val="PL"/>
        <w:rPr>
          <w:lang w:eastAsia="ko-KR"/>
        </w:rPr>
      </w:pPr>
      <w:r w:rsidRPr="0042183F">
        <w:rPr>
          <w:rFonts w:hint="eastAsia"/>
          <w:lang w:eastAsia="zh-CN"/>
        </w:rPr>
        <w:tab/>
        <w:t>{</w:t>
      </w:r>
      <w:r w:rsidRPr="0042183F">
        <w:rPr>
          <w:lang w:eastAsia="zh-CN"/>
        </w:rPr>
        <w:t>ID id-</w:t>
      </w:r>
      <w:proofErr w:type="spellStart"/>
      <w:del w:id="259" w:author="Ericsson User" w:date="2024-02-08T00:15:00Z">
        <w:r w:rsidRPr="0042183F" w:rsidDel="00A56F9D">
          <w:rPr>
            <w:lang w:eastAsia="zh-CN"/>
          </w:rPr>
          <w:delText>TraceCollectionEntityURI</w:delText>
        </w:r>
      </w:del>
      <w:ins w:id="260" w:author="Ericsson User" w:date="2024-02-08T00:15:00Z">
        <w:r w:rsidR="00A56F9D" w:rsidRPr="0042183F">
          <w:rPr>
            <w:lang w:eastAsia="zh-CN"/>
          </w:rPr>
          <w:t>Trace</w:t>
        </w:r>
        <w:r w:rsidR="00A56F9D">
          <w:rPr>
            <w:lang w:eastAsia="zh-CN"/>
          </w:rPr>
          <w:t>ReportingConsumer</w:t>
        </w:r>
        <w:r w:rsidR="00A56F9D" w:rsidRPr="0042183F">
          <w:rPr>
            <w:lang w:eastAsia="zh-CN"/>
          </w:rPr>
          <w:t>URI</w:t>
        </w:r>
      </w:ins>
      <w:proofErr w:type="spellEnd"/>
      <w:r w:rsidRPr="0042183F">
        <w:rPr>
          <w:lang w:eastAsia="zh-CN"/>
        </w:rPr>
        <w:tab/>
        <w:t>CRITICALITY ignore</w:t>
      </w:r>
      <w:r w:rsidRPr="0042183F">
        <w:rPr>
          <w:lang w:eastAsia="zh-CN"/>
        </w:rPr>
        <w:tab/>
      </w:r>
      <w:r w:rsidRPr="0042183F">
        <w:rPr>
          <w:lang w:eastAsia="ko-KR"/>
        </w:rPr>
        <w:t xml:space="preserve">EXTENSION </w:t>
      </w:r>
      <w:r w:rsidRPr="0042183F">
        <w:rPr>
          <w:lang w:eastAsia="zh-CN"/>
        </w:rPr>
        <w:t>URI</w:t>
      </w:r>
      <w:r w:rsidRPr="0042183F">
        <w:rPr>
          <w:rFonts w:hint="eastAsia"/>
          <w:lang w:eastAsia="zh-CN"/>
        </w:rPr>
        <w:t>-</w:t>
      </w:r>
      <w:r w:rsidRPr="0042183F">
        <w:rPr>
          <w:lang w:eastAsia="zh-CN"/>
        </w:rPr>
        <w:t>address</w:t>
      </w:r>
      <w:r w:rsidRPr="0042183F">
        <w:rPr>
          <w:lang w:eastAsia="zh-CN"/>
        </w:rPr>
        <w:tab/>
      </w:r>
      <w:r w:rsidRPr="0042183F">
        <w:rPr>
          <w:lang w:eastAsia="zh-CN"/>
        </w:rPr>
        <w:tab/>
      </w:r>
      <w:r w:rsidRPr="0042183F">
        <w:rPr>
          <w:lang w:eastAsia="zh-CN"/>
        </w:rPr>
        <w:tab/>
      </w:r>
      <w:r w:rsidRPr="0042183F">
        <w:rPr>
          <w:lang w:eastAsia="zh-CN"/>
        </w:rPr>
        <w:tab/>
        <w:t>PRESENCE optional</w:t>
      </w:r>
      <w:r w:rsidRPr="0042183F">
        <w:rPr>
          <w:lang w:eastAsia="zh-CN"/>
        </w:rPr>
        <w:tab/>
        <w:t>},</w:t>
      </w:r>
    </w:p>
    <w:p w14:paraId="54073866" w14:textId="77777777" w:rsidR="0042183F" w:rsidRPr="0042183F" w:rsidRDefault="0042183F" w:rsidP="003D3850">
      <w:pPr>
        <w:pStyle w:val="PL"/>
        <w:rPr>
          <w:lang w:eastAsia="ko-KR"/>
        </w:rPr>
      </w:pPr>
      <w:r w:rsidRPr="0042183F">
        <w:rPr>
          <w:lang w:eastAsia="ko-KR"/>
        </w:rPr>
        <w:tab/>
        <w:t>...</w:t>
      </w:r>
    </w:p>
    <w:p w14:paraId="340B8B4E" w14:textId="77777777" w:rsidR="0042183F" w:rsidRPr="0042183F" w:rsidRDefault="0042183F" w:rsidP="003D3850">
      <w:pPr>
        <w:pStyle w:val="PL"/>
        <w:rPr>
          <w:lang w:eastAsia="ko-KR"/>
        </w:rPr>
      </w:pPr>
      <w:r w:rsidRPr="0042183F">
        <w:rPr>
          <w:lang w:eastAsia="ko-KR"/>
        </w:rPr>
        <w:t>}</w:t>
      </w:r>
    </w:p>
    <w:p w14:paraId="7E255CA4" w14:textId="77777777" w:rsidR="00D86E8D" w:rsidRDefault="00D86E8D" w:rsidP="00D86E8D">
      <w:pPr>
        <w:pStyle w:val="FirstChange"/>
        <w:jc w:val="left"/>
        <w:rPr>
          <w:b/>
          <w:color w:val="auto"/>
        </w:rPr>
      </w:pPr>
      <w:bookmarkStart w:id="261" w:name="_Hlk158243908"/>
      <w:r>
        <w:rPr>
          <w:b/>
          <w:color w:val="auto"/>
          <w:highlight w:val="yellow"/>
        </w:rPr>
        <w:t>-- TEXT OMITTED –</w:t>
      </w:r>
    </w:p>
    <w:p w14:paraId="5410BCFC" w14:textId="77777777" w:rsidR="00A25238" w:rsidRPr="00A25238" w:rsidRDefault="00A25238" w:rsidP="003D3850">
      <w:pPr>
        <w:pStyle w:val="Heading3"/>
        <w:rPr>
          <w:lang w:eastAsia="ko-KR"/>
        </w:rPr>
      </w:pPr>
      <w:bookmarkStart w:id="262" w:name="_Toc20956005"/>
      <w:bookmarkStart w:id="263" w:name="_Toc29893131"/>
      <w:bookmarkStart w:id="264" w:name="_Toc36557068"/>
      <w:bookmarkStart w:id="265" w:name="_Toc45832588"/>
      <w:bookmarkStart w:id="266" w:name="_Toc51763910"/>
      <w:bookmarkStart w:id="267" w:name="_Toc64449082"/>
      <w:bookmarkStart w:id="268" w:name="_Toc66289741"/>
      <w:bookmarkStart w:id="269" w:name="_Toc74154854"/>
      <w:bookmarkStart w:id="270" w:name="_Toc81383598"/>
      <w:bookmarkStart w:id="271" w:name="_Toc88658232"/>
      <w:bookmarkStart w:id="272" w:name="_Toc97911144"/>
      <w:bookmarkStart w:id="273" w:name="_Toc99038968"/>
      <w:bookmarkStart w:id="274" w:name="_Toc99731231"/>
      <w:bookmarkStart w:id="275" w:name="_Toc105511366"/>
      <w:bookmarkStart w:id="276" w:name="_Toc105927898"/>
      <w:bookmarkStart w:id="277" w:name="_Toc106110438"/>
      <w:bookmarkStart w:id="278" w:name="_Toc113835880"/>
      <w:bookmarkStart w:id="279" w:name="_Toc120124736"/>
      <w:bookmarkStart w:id="280" w:name="_Toc155981128"/>
      <w:bookmarkEnd w:id="261"/>
      <w:r w:rsidRPr="00A25238">
        <w:rPr>
          <w:lang w:eastAsia="ko-KR"/>
        </w:rPr>
        <w:lastRenderedPageBreak/>
        <w:t>9.4.7</w:t>
      </w:r>
      <w:r w:rsidRPr="00A25238">
        <w:rPr>
          <w:lang w:eastAsia="ko-KR"/>
        </w:rPr>
        <w:tab/>
        <w:t>Constant Definitions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592821B4" w14:textId="73D610A4" w:rsidR="00CB21F8" w:rsidRPr="00236749" w:rsidRDefault="00A25238" w:rsidP="00CB21F8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3B24C9A9" w14:textId="4493A37B" w:rsidR="002B09EC" w:rsidRDefault="002B09EC" w:rsidP="002B09EC">
      <w:pPr>
        <w:pStyle w:val="FirstChange"/>
        <w:rPr>
          <w:b/>
        </w:rPr>
      </w:pPr>
      <w:bookmarkStart w:id="281" w:name="_Hlk158243039"/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bookmarkEnd w:id="281"/>
    <w:p w14:paraId="285DB8DB" w14:textId="499A1711" w:rsidR="00066609" w:rsidRPr="00236749" w:rsidRDefault="00D86E8D" w:rsidP="003D3850">
      <w:pPr>
        <w:pStyle w:val="PL"/>
        <w:rPr>
          <w:snapToGrid w:val="0"/>
          <w:lang w:eastAsia="ko-KR"/>
        </w:rPr>
      </w:pPr>
      <w:r w:rsidRPr="00D86E8D">
        <w:rPr>
          <w:snapToGrid w:val="0"/>
          <w:lang w:eastAsia="ko-KR"/>
        </w:rPr>
        <w:t>id-</w:t>
      </w:r>
      <w:proofErr w:type="spellStart"/>
      <w:del w:id="282" w:author="Ericsson User" w:date="2024-02-08T00:18:00Z">
        <w:r w:rsidRPr="00D86E8D" w:rsidDel="00236749">
          <w:rPr>
            <w:snapToGrid w:val="0"/>
            <w:lang w:eastAsia="ko-KR"/>
          </w:rPr>
          <w:delText>TraceCollectionEntityURI</w:delText>
        </w:r>
      </w:del>
      <w:ins w:id="283" w:author="Ericsson User" w:date="2024-02-08T00:18:00Z">
        <w:r w:rsidR="00236749" w:rsidRPr="00D86E8D">
          <w:rPr>
            <w:snapToGrid w:val="0"/>
            <w:lang w:eastAsia="ko-KR"/>
          </w:rPr>
          <w:t>Trace</w:t>
        </w:r>
        <w:r w:rsidR="00236749">
          <w:rPr>
            <w:snapToGrid w:val="0"/>
            <w:lang w:eastAsia="ko-KR"/>
          </w:rPr>
          <w:t>ReportingConsumer</w:t>
        </w:r>
        <w:r w:rsidR="00236749" w:rsidRPr="00D86E8D">
          <w:rPr>
            <w:snapToGrid w:val="0"/>
            <w:lang w:eastAsia="ko-KR"/>
          </w:rPr>
          <w:t>URI</w:t>
        </w:r>
      </w:ins>
      <w:proofErr w:type="spellEnd"/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proofErr w:type="spellStart"/>
      <w:r w:rsidRPr="00D86E8D">
        <w:rPr>
          <w:snapToGrid w:val="0"/>
          <w:lang w:eastAsia="ko-KR"/>
        </w:rPr>
        <w:t>ProtocolIE</w:t>
      </w:r>
      <w:proofErr w:type="spellEnd"/>
      <w:r w:rsidRPr="00D86E8D">
        <w:rPr>
          <w:snapToGrid w:val="0"/>
          <w:lang w:eastAsia="ko-KR"/>
        </w:rPr>
        <w:t>-ID ::= 380</w:t>
      </w:r>
    </w:p>
    <w:p w14:paraId="658E8158" w14:textId="0F5E1A90" w:rsidR="001364F8" w:rsidRDefault="001364F8" w:rsidP="001364F8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78F06209" w14:textId="0ACC0B85" w:rsidR="003D0511" w:rsidRPr="009C20D3" w:rsidRDefault="003D0511" w:rsidP="001B0E44">
      <w:pPr>
        <w:pStyle w:val="Heading4"/>
        <w:keepNext w:val="0"/>
        <w:keepLines w:val="0"/>
        <w:widowControl w:val="0"/>
        <w:rPr>
          <w:snapToGrid w:val="0"/>
        </w:rPr>
      </w:pPr>
    </w:p>
    <w:sectPr w:rsidR="003D0511" w:rsidRPr="009C20D3" w:rsidSect="00425DF0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E1263" w14:textId="77777777" w:rsidR="00680CF7" w:rsidRDefault="00680CF7">
      <w:pPr>
        <w:spacing w:after="0" w:line="240" w:lineRule="auto"/>
      </w:pPr>
      <w:r>
        <w:separator/>
      </w:r>
    </w:p>
  </w:endnote>
  <w:endnote w:type="continuationSeparator" w:id="0">
    <w:p w14:paraId="3D2DE71E" w14:textId="77777777" w:rsidR="00680CF7" w:rsidRDefault="00680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8AD13" w14:textId="77777777" w:rsidR="00A129FB" w:rsidRDefault="00A12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37F17" w14:textId="77777777" w:rsidR="00A129FB" w:rsidRDefault="00A129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749C9" w14:textId="77777777" w:rsidR="00A129FB" w:rsidRDefault="00A12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DDD4B" w14:textId="77777777" w:rsidR="00680CF7" w:rsidRDefault="00680CF7">
      <w:pPr>
        <w:spacing w:after="0" w:line="240" w:lineRule="auto"/>
      </w:pPr>
      <w:r>
        <w:separator/>
      </w:r>
    </w:p>
  </w:footnote>
  <w:footnote w:type="continuationSeparator" w:id="0">
    <w:p w14:paraId="763C610A" w14:textId="77777777" w:rsidR="00680CF7" w:rsidRDefault="00680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5521" w14:textId="77777777" w:rsidR="00A129FB" w:rsidRDefault="00A129F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0698A" w14:textId="77777777" w:rsidR="00A129FB" w:rsidRDefault="00A12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6B0D" w14:textId="77777777" w:rsidR="00A129FB" w:rsidRDefault="00A129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461003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B4"/>
    <w:rsid w:val="00003E81"/>
    <w:rsid w:val="0001024B"/>
    <w:rsid w:val="00010433"/>
    <w:rsid w:val="00011B24"/>
    <w:rsid w:val="00011D67"/>
    <w:rsid w:val="00012B15"/>
    <w:rsid w:val="00013EA2"/>
    <w:rsid w:val="00014A4E"/>
    <w:rsid w:val="00022E4A"/>
    <w:rsid w:val="0002756E"/>
    <w:rsid w:val="00027AB2"/>
    <w:rsid w:val="00032BD9"/>
    <w:rsid w:val="00034952"/>
    <w:rsid w:val="00035013"/>
    <w:rsid w:val="00035496"/>
    <w:rsid w:val="00036651"/>
    <w:rsid w:val="000400FE"/>
    <w:rsid w:val="0004349E"/>
    <w:rsid w:val="000465BB"/>
    <w:rsid w:val="000468CB"/>
    <w:rsid w:val="000511D2"/>
    <w:rsid w:val="00052F7D"/>
    <w:rsid w:val="000550F5"/>
    <w:rsid w:val="000555B1"/>
    <w:rsid w:val="00060FD0"/>
    <w:rsid w:val="000618F8"/>
    <w:rsid w:val="000652D0"/>
    <w:rsid w:val="00066609"/>
    <w:rsid w:val="00066DE1"/>
    <w:rsid w:val="0006724C"/>
    <w:rsid w:val="000731EC"/>
    <w:rsid w:val="00073983"/>
    <w:rsid w:val="000741B7"/>
    <w:rsid w:val="00082C39"/>
    <w:rsid w:val="00083929"/>
    <w:rsid w:val="000904DC"/>
    <w:rsid w:val="000926E9"/>
    <w:rsid w:val="00093842"/>
    <w:rsid w:val="000941A4"/>
    <w:rsid w:val="00094E51"/>
    <w:rsid w:val="00096301"/>
    <w:rsid w:val="0009655D"/>
    <w:rsid w:val="0009794A"/>
    <w:rsid w:val="000A0851"/>
    <w:rsid w:val="000A3450"/>
    <w:rsid w:val="000A44FA"/>
    <w:rsid w:val="000A5E2A"/>
    <w:rsid w:val="000A6394"/>
    <w:rsid w:val="000B599C"/>
    <w:rsid w:val="000B669B"/>
    <w:rsid w:val="000B7FED"/>
    <w:rsid w:val="000C038A"/>
    <w:rsid w:val="000C0ADE"/>
    <w:rsid w:val="000C2FC3"/>
    <w:rsid w:val="000C3BE7"/>
    <w:rsid w:val="000C4E2C"/>
    <w:rsid w:val="000C6598"/>
    <w:rsid w:val="000C668B"/>
    <w:rsid w:val="000C7182"/>
    <w:rsid w:val="000C7A3E"/>
    <w:rsid w:val="000D08C1"/>
    <w:rsid w:val="000D21CE"/>
    <w:rsid w:val="000D44B3"/>
    <w:rsid w:val="000D460A"/>
    <w:rsid w:val="000D7389"/>
    <w:rsid w:val="000D78E7"/>
    <w:rsid w:val="000E0A25"/>
    <w:rsid w:val="000E6A17"/>
    <w:rsid w:val="000E6F21"/>
    <w:rsid w:val="000F0205"/>
    <w:rsid w:val="000F16D8"/>
    <w:rsid w:val="000F1BCE"/>
    <w:rsid w:val="000F2FFC"/>
    <w:rsid w:val="000F3441"/>
    <w:rsid w:val="000F47A4"/>
    <w:rsid w:val="000F5143"/>
    <w:rsid w:val="000F5793"/>
    <w:rsid w:val="000F7CCF"/>
    <w:rsid w:val="0010187E"/>
    <w:rsid w:val="00101E75"/>
    <w:rsid w:val="00104281"/>
    <w:rsid w:val="0010608B"/>
    <w:rsid w:val="00106617"/>
    <w:rsid w:val="001101A1"/>
    <w:rsid w:val="001121AB"/>
    <w:rsid w:val="00113832"/>
    <w:rsid w:val="0011573E"/>
    <w:rsid w:val="00116581"/>
    <w:rsid w:val="0012278E"/>
    <w:rsid w:val="001242BC"/>
    <w:rsid w:val="001272D8"/>
    <w:rsid w:val="00130A20"/>
    <w:rsid w:val="00132024"/>
    <w:rsid w:val="001323E9"/>
    <w:rsid w:val="001356A6"/>
    <w:rsid w:val="001364F8"/>
    <w:rsid w:val="00136FDC"/>
    <w:rsid w:val="00140EA6"/>
    <w:rsid w:val="00141B52"/>
    <w:rsid w:val="0014211D"/>
    <w:rsid w:val="00143EA1"/>
    <w:rsid w:val="00145D43"/>
    <w:rsid w:val="00146620"/>
    <w:rsid w:val="00147C89"/>
    <w:rsid w:val="00152F3B"/>
    <w:rsid w:val="00154DD4"/>
    <w:rsid w:val="00155049"/>
    <w:rsid w:val="00155C90"/>
    <w:rsid w:val="0015743C"/>
    <w:rsid w:val="0016157D"/>
    <w:rsid w:val="00163D08"/>
    <w:rsid w:val="00164FE0"/>
    <w:rsid w:val="00166FD0"/>
    <w:rsid w:val="00172130"/>
    <w:rsid w:val="00172F79"/>
    <w:rsid w:val="00174347"/>
    <w:rsid w:val="00174FA6"/>
    <w:rsid w:val="00182EDF"/>
    <w:rsid w:val="00183494"/>
    <w:rsid w:val="00183B86"/>
    <w:rsid w:val="00186727"/>
    <w:rsid w:val="00192C46"/>
    <w:rsid w:val="001A08B3"/>
    <w:rsid w:val="001A7354"/>
    <w:rsid w:val="001A7B60"/>
    <w:rsid w:val="001A7FA5"/>
    <w:rsid w:val="001B0E44"/>
    <w:rsid w:val="001B12D6"/>
    <w:rsid w:val="001B1A53"/>
    <w:rsid w:val="001B309E"/>
    <w:rsid w:val="001B33B2"/>
    <w:rsid w:val="001B34CE"/>
    <w:rsid w:val="001B36E5"/>
    <w:rsid w:val="001B52F0"/>
    <w:rsid w:val="001B7A65"/>
    <w:rsid w:val="001B7D38"/>
    <w:rsid w:val="001C2714"/>
    <w:rsid w:val="001C3A9C"/>
    <w:rsid w:val="001C5B95"/>
    <w:rsid w:val="001D1F26"/>
    <w:rsid w:val="001D3ACF"/>
    <w:rsid w:val="001D61E3"/>
    <w:rsid w:val="001D686A"/>
    <w:rsid w:val="001E0BA1"/>
    <w:rsid w:val="001E103A"/>
    <w:rsid w:val="001E1991"/>
    <w:rsid w:val="001E41F3"/>
    <w:rsid w:val="001E4349"/>
    <w:rsid w:val="001E7368"/>
    <w:rsid w:val="001F4245"/>
    <w:rsid w:val="001F4998"/>
    <w:rsid w:val="001F619D"/>
    <w:rsid w:val="002011E3"/>
    <w:rsid w:val="00201836"/>
    <w:rsid w:val="002027AA"/>
    <w:rsid w:val="00222BAD"/>
    <w:rsid w:val="00224E46"/>
    <w:rsid w:val="00230DEC"/>
    <w:rsid w:val="00231F06"/>
    <w:rsid w:val="0023435D"/>
    <w:rsid w:val="00235AFB"/>
    <w:rsid w:val="00236749"/>
    <w:rsid w:val="00237915"/>
    <w:rsid w:val="0024602C"/>
    <w:rsid w:val="002466A5"/>
    <w:rsid w:val="00246DCB"/>
    <w:rsid w:val="002475F6"/>
    <w:rsid w:val="00256650"/>
    <w:rsid w:val="002568B1"/>
    <w:rsid w:val="00257AF8"/>
    <w:rsid w:val="0026004D"/>
    <w:rsid w:val="00262D04"/>
    <w:rsid w:val="002640DD"/>
    <w:rsid w:val="00274FD0"/>
    <w:rsid w:val="00275D12"/>
    <w:rsid w:val="00277055"/>
    <w:rsid w:val="002779C2"/>
    <w:rsid w:val="00281ACE"/>
    <w:rsid w:val="00281C4D"/>
    <w:rsid w:val="002823C0"/>
    <w:rsid w:val="0028321C"/>
    <w:rsid w:val="002833D7"/>
    <w:rsid w:val="00284D7C"/>
    <w:rsid w:val="00284FEB"/>
    <w:rsid w:val="002860C4"/>
    <w:rsid w:val="00291C10"/>
    <w:rsid w:val="0029264F"/>
    <w:rsid w:val="002A056F"/>
    <w:rsid w:val="002A5691"/>
    <w:rsid w:val="002A5EC3"/>
    <w:rsid w:val="002A6482"/>
    <w:rsid w:val="002A6736"/>
    <w:rsid w:val="002A6E3B"/>
    <w:rsid w:val="002A6EB0"/>
    <w:rsid w:val="002B09EC"/>
    <w:rsid w:val="002B24E2"/>
    <w:rsid w:val="002B29BA"/>
    <w:rsid w:val="002B38BE"/>
    <w:rsid w:val="002B5741"/>
    <w:rsid w:val="002B7C44"/>
    <w:rsid w:val="002C28BF"/>
    <w:rsid w:val="002C3AFF"/>
    <w:rsid w:val="002C470D"/>
    <w:rsid w:val="002C5570"/>
    <w:rsid w:val="002C5579"/>
    <w:rsid w:val="002D13EF"/>
    <w:rsid w:val="002D153D"/>
    <w:rsid w:val="002D313C"/>
    <w:rsid w:val="002D5BFB"/>
    <w:rsid w:val="002D7B8B"/>
    <w:rsid w:val="002E2A7F"/>
    <w:rsid w:val="002E3802"/>
    <w:rsid w:val="002E472E"/>
    <w:rsid w:val="002E48A8"/>
    <w:rsid w:val="002E7F80"/>
    <w:rsid w:val="002F0EF4"/>
    <w:rsid w:val="002F169F"/>
    <w:rsid w:val="002F1BE9"/>
    <w:rsid w:val="002F2A70"/>
    <w:rsid w:val="002F2AF9"/>
    <w:rsid w:val="002F349D"/>
    <w:rsid w:val="002F457D"/>
    <w:rsid w:val="002F468B"/>
    <w:rsid w:val="002F5E09"/>
    <w:rsid w:val="002F6CFC"/>
    <w:rsid w:val="002F76CD"/>
    <w:rsid w:val="002F7B8F"/>
    <w:rsid w:val="00300D4F"/>
    <w:rsid w:val="00301024"/>
    <w:rsid w:val="003013D8"/>
    <w:rsid w:val="00303776"/>
    <w:rsid w:val="00305348"/>
    <w:rsid w:val="00305409"/>
    <w:rsid w:val="003061D9"/>
    <w:rsid w:val="003066C8"/>
    <w:rsid w:val="003118BF"/>
    <w:rsid w:val="00313425"/>
    <w:rsid w:val="003152D0"/>
    <w:rsid w:val="00316154"/>
    <w:rsid w:val="00317A6B"/>
    <w:rsid w:val="0032226D"/>
    <w:rsid w:val="00324A1F"/>
    <w:rsid w:val="00325796"/>
    <w:rsid w:val="00331D1E"/>
    <w:rsid w:val="00334A79"/>
    <w:rsid w:val="00337B89"/>
    <w:rsid w:val="00340617"/>
    <w:rsid w:val="00343BD1"/>
    <w:rsid w:val="00344A47"/>
    <w:rsid w:val="00345346"/>
    <w:rsid w:val="00346513"/>
    <w:rsid w:val="00347177"/>
    <w:rsid w:val="00351CC1"/>
    <w:rsid w:val="00353C91"/>
    <w:rsid w:val="00354DCA"/>
    <w:rsid w:val="00356576"/>
    <w:rsid w:val="00360631"/>
    <w:rsid w:val="003609EF"/>
    <w:rsid w:val="0036231A"/>
    <w:rsid w:val="003627A3"/>
    <w:rsid w:val="00363B6B"/>
    <w:rsid w:val="003644E8"/>
    <w:rsid w:val="00366ADE"/>
    <w:rsid w:val="0036745C"/>
    <w:rsid w:val="00372577"/>
    <w:rsid w:val="00372BF5"/>
    <w:rsid w:val="00373A3E"/>
    <w:rsid w:val="00374DD4"/>
    <w:rsid w:val="00375A39"/>
    <w:rsid w:val="00377103"/>
    <w:rsid w:val="003771BA"/>
    <w:rsid w:val="003772A8"/>
    <w:rsid w:val="00377CF9"/>
    <w:rsid w:val="00381701"/>
    <w:rsid w:val="00383B19"/>
    <w:rsid w:val="003851BC"/>
    <w:rsid w:val="003855C9"/>
    <w:rsid w:val="003908F8"/>
    <w:rsid w:val="003949FC"/>
    <w:rsid w:val="0039559D"/>
    <w:rsid w:val="00395B6C"/>
    <w:rsid w:val="003A05D2"/>
    <w:rsid w:val="003A1F06"/>
    <w:rsid w:val="003A3340"/>
    <w:rsid w:val="003A4F41"/>
    <w:rsid w:val="003B039D"/>
    <w:rsid w:val="003B0A54"/>
    <w:rsid w:val="003B1FBE"/>
    <w:rsid w:val="003B2522"/>
    <w:rsid w:val="003B326F"/>
    <w:rsid w:val="003B4260"/>
    <w:rsid w:val="003B4554"/>
    <w:rsid w:val="003B52B9"/>
    <w:rsid w:val="003C1311"/>
    <w:rsid w:val="003C1EAF"/>
    <w:rsid w:val="003C1F11"/>
    <w:rsid w:val="003C28C6"/>
    <w:rsid w:val="003C2A3D"/>
    <w:rsid w:val="003C3A41"/>
    <w:rsid w:val="003C512D"/>
    <w:rsid w:val="003C5BFF"/>
    <w:rsid w:val="003D04D6"/>
    <w:rsid w:val="003D0511"/>
    <w:rsid w:val="003D177A"/>
    <w:rsid w:val="003D1BEB"/>
    <w:rsid w:val="003D32F6"/>
    <w:rsid w:val="003D3850"/>
    <w:rsid w:val="003D4343"/>
    <w:rsid w:val="003D5C42"/>
    <w:rsid w:val="003E197C"/>
    <w:rsid w:val="003E1A00"/>
    <w:rsid w:val="003E1A36"/>
    <w:rsid w:val="003E2FC4"/>
    <w:rsid w:val="003E4B7C"/>
    <w:rsid w:val="003E5E37"/>
    <w:rsid w:val="003E6993"/>
    <w:rsid w:val="003F2173"/>
    <w:rsid w:val="003F73B0"/>
    <w:rsid w:val="004022C1"/>
    <w:rsid w:val="004050D3"/>
    <w:rsid w:val="00405AB4"/>
    <w:rsid w:val="00405AD0"/>
    <w:rsid w:val="00410371"/>
    <w:rsid w:val="00411FDC"/>
    <w:rsid w:val="004149BE"/>
    <w:rsid w:val="00414F37"/>
    <w:rsid w:val="0042014A"/>
    <w:rsid w:val="00420E02"/>
    <w:rsid w:val="004210CD"/>
    <w:rsid w:val="0042183F"/>
    <w:rsid w:val="0042197A"/>
    <w:rsid w:val="00423B26"/>
    <w:rsid w:val="004242F1"/>
    <w:rsid w:val="00425DF0"/>
    <w:rsid w:val="0042681F"/>
    <w:rsid w:val="00427593"/>
    <w:rsid w:val="00432C14"/>
    <w:rsid w:val="00433DC4"/>
    <w:rsid w:val="004341A3"/>
    <w:rsid w:val="00434665"/>
    <w:rsid w:val="00442FC5"/>
    <w:rsid w:val="004449F4"/>
    <w:rsid w:val="00444DB9"/>
    <w:rsid w:val="00447F0C"/>
    <w:rsid w:val="00452BE8"/>
    <w:rsid w:val="00452FAC"/>
    <w:rsid w:val="00457A01"/>
    <w:rsid w:val="00461CB8"/>
    <w:rsid w:val="00464D77"/>
    <w:rsid w:val="00465DA6"/>
    <w:rsid w:val="00474368"/>
    <w:rsid w:val="00475105"/>
    <w:rsid w:val="004767C0"/>
    <w:rsid w:val="00477A8B"/>
    <w:rsid w:val="00477FA1"/>
    <w:rsid w:val="0048398B"/>
    <w:rsid w:val="004854FA"/>
    <w:rsid w:val="004856E8"/>
    <w:rsid w:val="0049094A"/>
    <w:rsid w:val="00490B71"/>
    <w:rsid w:val="00495C7E"/>
    <w:rsid w:val="004A0A91"/>
    <w:rsid w:val="004A0DDF"/>
    <w:rsid w:val="004A457C"/>
    <w:rsid w:val="004A67C2"/>
    <w:rsid w:val="004B35DB"/>
    <w:rsid w:val="004B3622"/>
    <w:rsid w:val="004B3A13"/>
    <w:rsid w:val="004B3DE0"/>
    <w:rsid w:val="004B5553"/>
    <w:rsid w:val="004B5B63"/>
    <w:rsid w:val="004B70A7"/>
    <w:rsid w:val="004B75B7"/>
    <w:rsid w:val="004C25A6"/>
    <w:rsid w:val="004C52EA"/>
    <w:rsid w:val="004C6B34"/>
    <w:rsid w:val="004D0458"/>
    <w:rsid w:val="004D4119"/>
    <w:rsid w:val="004D46AC"/>
    <w:rsid w:val="004E30DF"/>
    <w:rsid w:val="004E3667"/>
    <w:rsid w:val="004E4D8F"/>
    <w:rsid w:val="004E70F4"/>
    <w:rsid w:val="004F0620"/>
    <w:rsid w:val="004F0660"/>
    <w:rsid w:val="004F0CCC"/>
    <w:rsid w:val="004F0D73"/>
    <w:rsid w:val="004F13EE"/>
    <w:rsid w:val="005023FC"/>
    <w:rsid w:val="005157A8"/>
    <w:rsid w:val="0051580D"/>
    <w:rsid w:val="005169CB"/>
    <w:rsid w:val="00516BCF"/>
    <w:rsid w:val="005178F2"/>
    <w:rsid w:val="00521A54"/>
    <w:rsid w:val="00521F14"/>
    <w:rsid w:val="005223B9"/>
    <w:rsid w:val="00532E86"/>
    <w:rsid w:val="00533CA2"/>
    <w:rsid w:val="0053672B"/>
    <w:rsid w:val="00537966"/>
    <w:rsid w:val="00540D05"/>
    <w:rsid w:val="00541240"/>
    <w:rsid w:val="005425F0"/>
    <w:rsid w:val="00542E94"/>
    <w:rsid w:val="00543A4C"/>
    <w:rsid w:val="00544D10"/>
    <w:rsid w:val="00547111"/>
    <w:rsid w:val="005507D2"/>
    <w:rsid w:val="00552F75"/>
    <w:rsid w:val="00556622"/>
    <w:rsid w:val="005578B0"/>
    <w:rsid w:val="005614F4"/>
    <w:rsid w:val="0056443C"/>
    <w:rsid w:val="005646C3"/>
    <w:rsid w:val="00564D8B"/>
    <w:rsid w:val="00565D45"/>
    <w:rsid w:val="00566FF9"/>
    <w:rsid w:val="00570527"/>
    <w:rsid w:val="00571867"/>
    <w:rsid w:val="005766E1"/>
    <w:rsid w:val="0058231E"/>
    <w:rsid w:val="0058339F"/>
    <w:rsid w:val="00585948"/>
    <w:rsid w:val="00587680"/>
    <w:rsid w:val="00592D74"/>
    <w:rsid w:val="00594733"/>
    <w:rsid w:val="00594AA6"/>
    <w:rsid w:val="005961F4"/>
    <w:rsid w:val="00596253"/>
    <w:rsid w:val="00597536"/>
    <w:rsid w:val="00597977"/>
    <w:rsid w:val="005A494C"/>
    <w:rsid w:val="005A497D"/>
    <w:rsid w:val="005B089A"/>
    <w:rsid w:val="005B0FD3"/>
    <w:rsid w:val="005B142D"/>
    <w:rsid w:val="005B15C3"/>
    <w:rsid w:val="005B60E4"/>
    <w:rsid w:val="005C1AD3"/>
    <w:rsid w:val="005C2C15"/>
    <w:rsid w:val="005C4769"/>
    <w:rsid w:val="005C604A"/>
    <w:rsid w:val="005D0320"/>
    <w:rsid w:val="005D3D63"/>
    <w:rsid w:val="005D526F"/>
    <w:rsid w:val="005D59B6"/>
    <w:rsid w:val="005D5B1E"/>
    <w:rsid w:val="005D645D"/>
    <w:rsid w:val="005E2C44"/>
    <w:rsid w:val="005E335E"/>
    <w:rsid w:val="005E5247"/>
    <w:rsid w:val="005F0930"/>
    <w:rsid w:val="005F1E54"/>
    <w:rsid w:val="00601C5A"/>
    <w:rsid w:val="006039F0"/>
    <w:rsid w:val="00613B7A"/>
    <w:rsid w:val="00615343"/>
    <w:rsid w:val="00615C94"/>
    <w:rsid w:val="006168B2"/>
    <w:rsid w:val="0062011D"/>
    <w:rsid w:val="00620F06"/>
    <w:rsid w:val="006210BF"/>
    <w:rsid w:val="00621188"/>
    <w:rsid w:val="0062166C"/>
    <w:rsid w:val="00621E76"/>
    <w:rsid w:val="00622DE3"/>
    <w:rsid w:val="00623B45"/>
    <w:rsid w:val="006257ED"/>
    <w:rsid w:val="006268B9"/>
    <w:rsid w:val="00627C95"/>
    <w:rsid w:val="006309CE"/>
    <w:rsid w:val="0063669A"/>
    <w:rsid w:val="006372BA"/>
    <w:rsid w:val="00637A57"/>
    <w:rsid w:val="00640EA8"/>
    <w:rsid w:val="0064580D"/>
    <w:rsid w:val="0065000A"/>
    <w:rsid w:val="006517B5"/>
    <w:rsid w:val="00652FA9"/>
    <w:rsid w:val="00654F8F"/>
    <w:rsid w:val="00660BDA"/>
    <w:rsid w:val="00660BEC"/>
    <w:rsid w:val="00661A7F"/>
    <w:rsid w:val="006622D1"/>
    <w:rsid w:val="006640E5"/>
    <w:rsid w:val="0066535F"/>
    <w:rsid w:val="00665C47"/>
    <w:rsid w:val="00666F47"/>
    <w:rsid w:val="006670ED"/>
    <w:rsid w:val="00667B30"/>
    <w:rsid w:val="00670F75"/>
    <w:rsid w:val="00672621"/>
    <w:rsid w:val="00676798"/>
    <w:rsid w:val="00680CF7"/>
    <w:rsid w:val="00680EED"/>
    <w:rsid w:val="006812DB"/>
    <w:rsid w:val="0068263C"/>
    <w:rsid w:val="00683552"/>
    <w:rsid w:val="00683822"/>
    <w:rsid w:val="00684B77"/>
    <w:rsid w:val="006868D8"/>
    <w:rsid w:val="00695808"/>
    <w:rsid w:val="00695B32"/>
    <w:rsid w:val="00695E2D"/>
    <w:rsid w:val="00695FB7"/>
    <w:rsid w:val="006A1650"/>
    <w:rsid w:val="006A16A6"/>
    <w:rsid w:val="006A796E"/>
    <w:rsid w:val="006B1A10"/>
    <w:rsid w:val="006B46FB"/>
    <w:rsid w:val="006B4F03"/>
    <w:rsid w:val="006B5619"/>
    <w:rsid w:val="006B6CD0"/>
    <w:rsid w:val="006C07B3"/>
    <w:rsid w:val="006C0FCB"/>
    <w:rsid w:val="006C23D5"/>
    <w:rsid w:val="006C2422"/>
    <w:rsid w:val="006C27C2"/>
    <w:rsid w:val="006C330C"/>
    <w:rsid w:val="006C4FEF"/>
    <w:rsid w:val="006C6237"/>
    <w:rsid w:val="006C7285"/>
    <w:rsid w:val="006C76EC"/>
    <w:rsid w:val="006C7C65"/>
    <w:rsid w:val="006D1BBE"/>
    <w:rsid w:val="006E219A"/>
    <w:rsid w:val="006E21FB"/>
    <w:rsid w:val="006E2E87"/>
    <w:rsid w:val="006F016C"/>
    <w:rsid w:val="006F0AC3"/>
    <w:rsid w:val="006F1AFB"/>
    <w:rsid w:val="00702FA3"/>
    <w:rsid w:val="00703931"/>
    <w:rsid w:val="00704415"/>
    <w:rsid w:val="00705938"/>
    <w:rsid w:val="007116F9"/>
    <w:rsid w:val="007124BD"/>
    <w:rsid w:val="00712A28"/>
    <w:rsid w:val="00712C6A"/>
    <w:rsid w:val="00712E85"/>
    <w:rsid w:val="007178A1"/>
    <w:rsid w:val="00717D16"/>
    <w:rsid w:val="00720DD9"/>
    <w:rsid w:val="00721380"/>
    <w:rsid w:val="007234F8"/>
    <w:rsid w:val="00724BE4"/>
    <w:rsid w:val="007260BF"/>
    <w:rsid w:val="007261E5"/>
    <w:rsid w:val="007265B5"/>
    <w:rsid w:val="00730846"/>
    <w:rsid w:val="0073268C"/>
    <w:rsid w:val="00734FF2"/>
    <w:rsid w:val="00735301"/>
    <w:rsid w:val="00737206"/>
    <w:rsid w:val="007372F7"/>
    <w:rsid w:val="00742A84"/>
    <w:rsid w:val="00742E7B"/>
    <w:rsid w:val="00745C79"/>
    <w:rsid w:val="00754213"/>
    <w:rsid w:val="007546CB"/>
    <w:rsid w:val="007552AA"/>
    <w:rsid w:val="00756209"/>
    <w:rsid w:val="0076271B"/>
    <w:rsid w:val="00762D9E"/>
    <w:rsid w:val="007649BF"/>
    <w:rsid w:val="007674D3"/>
    <w:rsid w:val="00771B0A"/>
    <w:rsid w:val="00771D52"/>
    <w:rsid w:val="007729DA"/>
    <w:rsid w:val="00773D12"/>
    <w:rsid w:val="007748B8"/>
    <w:rsid w:val="00775581"/>
    <w:rsid w:val="007761FE"/>
    <w:rsid w:val="00777A69"/>
    <w:rsid w:val="00783563"/>
    <w:rsid w:val="00784945"/>
    <w:rsid w:val="00787337"/>
    <w:rsid w:val="00787B8F"/>
    <w:rsid w:val="007911C8"/>
    <w:rsid w:val="00792342"/>
    <w:rsid w:val="007932D6"/>
    <w:rsid w:val="007977A8"/>
    <w:rsid w:val="007A0464"/>
    <w:rsid w:val="007A076F"/>
    <w:rsid w:val="007A4468"/>
    <w:rsid w:val="007A492C"/>
    <w:rsid w:val="007A4D80"/>
    <w:rsid w:val="007A518C"/>
    <w:rsid w:val="007A68CB"/>
    <w:rsid w:val="007B3A0A"/>
    <w:rsid w:val="007B512A"/>
    <w:rsid w:val="007B7A43"/>
    <w:rsid w:val="007C073F"/>
    <w:rsid w:val="007C0E04"/>
    <w:rsid w:val="007C2097"/>
    <w:rsid w:val="007C30D2"/>
    <w:rsid w:val="007C38C3"/>
    <w:rsid w:val="007C5377"/>
    <w:rsid w:val="007D2B27"/>
    <w:rsid w:val="007D4E76"/>
    <w:rsid w:val="007D5582"/>
    <w:rsid w:val="007D63EE"/>
    <w:rsid w:val="007D6A07"/>
    <w:rsid w:val="007E004B"/>
    <w:rsid w:val="007E0EE4"/>
    <w:rsid w:val="007E1EE0"/>
    <w:rsid w:val="007E1F2B"/>
    <w:rsid w:val="007E2DFA"/>
    <w:rsid w:val="007E3F98"/>
    <w:rsid w:val="007F2C43"/>
    <w:rsid w:val="007F7259"/>
    <w:rsid w:val="00803D89"/>
    <w:rsid w:val="008040A8"/>
    <w:rsid w:val="008058D6"/>
    <w:rsid w:val="00806E82"/>
    <w:rsid w:val="00813C81"/>
    <w:rsid w:val="00814296"/>
    <w:rsid w:val="00814FB5"/>
    <w:rsid w:val="00823018"/>
    <w:rsid w:val="00823CBE"/>
    <w:rsid w:val="00824808"/>
    <w:rsid w:val="008258D6"/>
    <w:rsid w:val="0082683E"/>
    <w:rsid w:val="008279FA"/>
    <w:rsid w:val="00830012"/>
    <w:rsid w:val="00830DFF"/>
    <w:rsid w:val="00832B3E"/>
    <w:rsid w:val="00840D34"/>
    <w:rsid w:val="00842387"/>
    <w:rsid w:val="00842D95"/>
    <w:rsid w:val="00845FBD"/>
    <w:rsid w:val="00846AFF"/>
    <w:rsid w:val="00850CB6"/>
    <w:rsid w:val="00850E8D"/>
    <w:rsid w:val="008552EE"/>
    <w:rsid w:val="00856D20"/>
    <w:rsid w:val="008606B6"/>
    <w:rsid w:val="00860AFA"/>
    <w:rsid w:val="008625D7"/>
    <w:rsid w:val="008626E7"/>
    <w:rsid w:val="00865FC2"/>
    <w:rsid w:val="00866F97"/>
    <w:rsid w:val="00867631"/>
    <w:rsid w:val="00870EE7"/>
    <w:rsid w:val="008713A9"/>
    <w:rsid w:val="0088507C"/>
    <w:rsid w:val="00885739"/>
    <w:rsid w:val="0088574C"/>
    <w:rsid w:val="008863B9"/>
    <w:rsid w:val="0089059E"/>
    <w:rsid w:val="0089344B"/>
    <w:rsid w:val="00894B8F"/>
    <w:rsid w:val="00897902"/>
    <w:rsid w:val="008A45A6"/>
    <w:rsid w:val="008A594B"/>
    <w:rsid w:val="008A76FA"/>
    <w:rsid w:val="008B1F3C"/>
    <w:rsid w:val="008B5E8E"/>
    <w:rsid w:val="008B6176"/>
    <w:rsid w:val="008B7F77"/>
    <w:rsid w:val="008C2C08"/>
    <w:rsid w:val="008C391A"/>
    <w:rsid w:val="008C54BB"/>
    <w:rsid w:val="008C7FEC"/>
    <w:rsid w:val="008D189B"/>
    <w:rsid w:val="008D55A8"/>
    <w:rsid w:val="008D6475"/>
    <w:rsid w:val="008E1AC3"/>
    <w:rsid w:val="008E39BA"/>
    <w:rsid w:val="008F0680"/>
    <w:rsid w:val="008F180F"/>
    <w:rsid w:val="008F2165"/>
    <w:rsid w:val="008F3789"/>
    <w:rsid w:val="008F686C"/>
    <w:rsid w:val="00901E6F"/>
    <w:rsid w:val="009048BF"/>
    <w:rsid w:val="009075FF"/>
    <w:rsid w:val="0091153B"/>
    <w:rsid w:val="009148DE"/>
    <w:rsid w:val="00921393"/>
    <w:rsid w:val="00921FF9"/>
    <w:rsid w:val="00922D98"/>
    <w:rsid w:val="009234E0"/>
    <w:rsid w:val="0092359E"/>
    <w:rsid w:val="0092563B"/>
    <w:rsid w:val="0093053B"/>
    <w:rsid w:val="00931906"/>
    <w:rsid w:val="00934674"/>
    <w:rsid w:val="0093515F"/>
    <w:rsid w:val="009357B5"/>
    <w:rsid w:val="00936254"/>
    <w:rsid w:val="00936972"/>
    <w:rsid w:val="00936F16"/>
    <w:rsid w:val="00937282"/>
    <w:rsid w:val="00941674"/>
    <w:rsid w:val="00941E30"/>
    <w:rsid w:val="00941E6F"/>
    <w:rsid w:val="0094204C"/>
    <w:rsid w:val="00946778"/>
    <w:rsid w:val="00952ED8"/>
    <w:rsid w:val="0095656B"/>
    <w:rsid w:val="009570EE"/>
    <w:rsid w:val="0095752C"/>
    <w:rsid w:val="00957733"/>
    <w:rsid w:val="009624DA"/>
    <w:rsid w:val="00962F3D"/>
    <w:rsid w:val="00963A70"/>
    <w:rsid w:val="00966B19"/>
    <w:rsid w:val="00972965"/>
    <w:rsid w:val="009748DC"/>
    <w:rsid w:val="00975A58"/>
    <w:rsid w:val="00976B1A"/>
    <w:rsid w:val="009777D9"/>
    <w:rsid w:val="0098135D"/>
    <w:rsid w:val="00982835"/>
    <w:rsid w:val="00983AEC"/>
    <w:rsid w:val="009859B4"/>
    <w:rsid w:val="00985DE4"/>
    <w:rsid w:val="00986EF5"/>
    <w:rsid w:val="0099091A"/>
    <w:rsid w:val="00991B88"/>
    <w:rsid w:val="00991D86"/>
    <w:rsid w:val="00992A5F"/>
    <w:rsid w:val="00993E0F"/>
    <w:rsid w:val="009948FD"/>
    <w:rsid w:val="009A2029"/>
    <w:rsid w:val="009A3D6A"/>
    <w:rsid w:val="009A5753"/>
    <w:rsid w:val="009A579D"/>
    <w:rsid w:val="009A5F04"/>
    <w:rsid w:val="009A648B"/>
    <w:rsid w:val="009A6F0C"/>
    <w:rsid w:val="009B094A"/>
    <w:rsid w:val="009B1CEE"/>
    <w:rsid w:val="009B525F"/>
    <w:rsid w:val="009B551A"/>
    <w:rsid w:val="009B5E62"/>
    <w:rsid w:val="009B6382"/>
    <w:rsid w:val="009C10C4"/>
    <w:rsid w:val="009C20D3"/>
    <w:rsid w:val="009D140C"/>
    <w:rsid w:val="009D1D1E"/>
    <w:rsid w:val="009D4443"/>
    <w:rsid w:val="009E26C1"/>
    <w:rsid w:val="009E3297"/>
    <w:rsid w:val="009E3563"/>
    <w:rsid w:val="009E3A67"/>
    <w:rsid w:val="009E3B3B"/>
    <w:rsid w:val="009E3DBE"/>
    <w:rsid w:val="009E4528"/>
    <w:rsid w:val="009F01B0"/>
    <w:rsid w:val="009F0774"/>
    <w:rsid w:val="009F124A"/>
    <w:rsid w:val="009F15DC"/>
    <w:rsid w:val="009F1C56"/>
    <w:rsid w:val="009F3F61"/>
    <w:rsid w:val="009F49E0"/>
    <w:rsid w:val="009F734F"/>
    <w:rsid w:val="009F7867"/>
    <w:rsid w:val="00A00D3E"/>
    <w:rsid w:val="00A02352"/>
    <w:rsid w:val="00A076D2"/>
    <w:rsid w:val="00A129FB"/>
    <w:rsid w:val="00A200A7"/>
    <w:rsid w:val="00A2247F"/>
    <w:rsid w:val="00A23EF1"/>
    <w:rsid w:val="00A246B6"/>
    <w:rsid w:val="00A25238"/>
    <w:rsid w:val="00A30B79"/>
    <w:rsid w:val="00A32564"/>
    <w:rsid w:val="00A346A9"/>
    <w:rsid w:val="00A34864"/>
    <w:rsid w:val="00A43F40"/>
    <w:rsid w:val="00A45BAB"/>
    <w:rsid w:val="00A45D0A"/>
    <w:rsid w:val="00A47C23"/>
    <w:rsid w:val="00A47E70"/>
    <w:rsid w:val="00A5066F"/>
    <w:rsid w:val="00A50CF0"/>
    <w:rsid w:val="00A52AD6"/>
    <w:rsid w:val="00A53EB6"/>
    <w:rsid w:val="00A53F2A"/>
    <w:rsid w:val="00A54163"/>
    <w:rsid w:val="00A55B8D"/>
    <w:rsid w:val="00A56293"/>
    <w:rsid w:val="00A5699B"/>
    <w:rsid w:val="00A56F30"/>
    <w:rsid w:val="00A56F9D"/>
    <w:rsid w:val="00A56FDE"/>
    <w:rsid w:val="00A61A90"/>
    <w:rsid w:val="00A623F1"/>
    <w:rsid w:val="00A63432"/>
    <w:rsid w:val="00A63927"/>
    <w:rsid w:val="00A64142"/>
    <w:rsid w:val="00A66B89"/>
    <w:rsid w:val="00A673EB"/>
    <w:rsid w:val="00A70D08"/>
    <w:rsid w:val="00A70E43"/>
    <w:rsid w:val="00A72597"/>
    <w:rsid w:val="00A76560"/>
    <w:rsid w:val="00A7671C"/>
    <w:rsid w:val="00A8058E"/>
    <w:rsid w:val="00A8207A"/>
    <w:rsid w:val="00A820E8"/>
    <w:rsid w:val="00A83B6A"/>
    <w:rsid w:val="00A845CA"/>
    <w:rsid w:val="00A85012"/>
    <w:rsid w:val="00A87715"/>
    <w:rsid w:val="00A87EC5"/>
    <w:rsid w:val="00A9513D"/>
    <w:rsid w:val="00A97EDF"/>
    <w:rsid w:val="00AA0C3B"/>
    <w:rsid w:val="00AA10DD"/>
    <w:rsid w:val="00AA2CBC"/>
    <w:rsid w:val="00AB09F6"/>
    <w:rsid w:val="00AB1423"/>
    <w:rsid w:val="00AB1B85"/>
    <w:rsid w:val="00AC5820"/>
    <w:rsid w:val="00AC6282"/>
    <w:rsid w:val="00AC740D"/>
    <w:rsid w:val="00AD1CD8"/>
    <w:rsid w:val="00AD27B0"/>
    <w:rsid w:val="00AD6CC4"/>
    <w:rsid w:val="00AD77F4"/>
    <w:rsid w:val="00AE0FA3"/>
    <w:rsid w:val="00AE176E"/>
    <w:rsid w:val="00AE3E12"/>
    <w:rsid w:val="00AE543D"/>
    <w:rsid w:val="00AE7435"/>
    <w:rsid w:val="00AF176D"/>
    <w:rsid w:val="00AF5760"/>
    <w:rsid w:val="00B004D7"/>
    <w:rsid w:val="00B03B3F"/>
    <w:rsid w:val="00B11170"/>
    <w:rsid w:val="00B113AF"/>
    <w:rsid w:val="00B1278A"/>
    <w:rsid w:val="00B131BD"/>
    <w:rsid w:val="00B14B63"/>
    <w:rsid w:val="00B15B50"/>
    <w:rsid w:val="00B16DDA"/>
    <w:rsid w:val="00B1718C"/>
    <w:rsid w:val="00B222A9"/>
    <w:rsid w:val="00B234AF"/>
    <w:rsid w:val="00B236AC"/>
    <w:rsid w:val="00B2409B"/>
    <w:rsid w:val="00B258BB"/>
    <w:rsid w:val="00B324D7"/>
    <w:rsid w:val="00B33E9B"/>
    <w:rsid w:val="00B43581"/>
    <w:rsid w:val="00B46570"/>
    <w:rsid w:val="00B467C9"/>
    <w:rsid w:val="00B50591"/>
    <w:rsid w:val="00B50F0D"/>
    <w:rsid w:val="00B5149A"/>
    <w:rsid w:val="00B547F0"/>
    <w:rsid w:val="00B55306"/>
    <w:rsid w:val="00B561D7"/>
    <w:rsid w:val="00B57A16"/>
    <w:rsid w:val="00B6110E"/>
    <w:rsid w:val="00B625E9"/>
    <w:rsid w:val="00B6686B"/>
    <w:rsid w:val="00B668F3"/>
    <w:rsid w:val="00B66916"/>
    <w:rsid w:val="00B67B97"/>
    <w:rsid w:val="00B716E7"/>
    <w:rsid w:val="00B72B09"/>
    <w:rsid w:val="00B82196"/>
    <w:rsid w:val="00B843DB"/>
    <w:rsid w:val="00B8499C"/>
    <w:rsid w:val="00B864A3"/>
    <w:rsid w:val="00B87C9C"/>
    <w:rsid w:val="00B92686"/>
    <w:rsid w:val="00B929FF"/>
    <w:rsid w:val="00B9381D"/>
    <w:rsid w:val="00B93E95"/>
    <w:rsid w:val="00B968C8"/>
    <w:rsid w:val="00B96C16"/>
    <w:rsid w:val="00BA24DB"/>
    <w:rsid w:val="00BA26C9"/>
    <w:rsid w:val="00BA3EC5"/>
    <w:rsid w:val="00BA47D2"/>
    <w:rsid w:val="00BA51D9"/>
    <w:rsid w:val="00BA5984"/>
    <w:rsid w:val="00BB04EF"/>
    <w:rsid w:val="00BB3B97"/>
    <w:rsid w:val="00BB5A58"/>
    <w:rsid w:val="00BB5DFC"/>
    <w:rsid w:val="00BB7DD6"/>
    <w:rsid w:val="00BC3DEA"/>
    <w:rsid w:val="00BC58DF"/>
    <w:rsid w:val="00BC635F"/>
    <w:rsid w:val="00BC6E34"/>
    <w:rsid w:val="00BD04D9"/>
    <w:rsid w:val="00BD073C"/>
    <w:rsid w:val="00BD279D"/>
    <w:rsid w:val="00BD560C"/>
    <w:rsid w:val="00BD6BB8"/>
    <w:rsid w:val="00BD7C80"/>
    <w:rsid w:val="00BD7F74"/>
    <w:rsid w:val="00BE0804"/>
    <w:rsid w:val="00BE2620"/>
    <w:rsid w:val="00BE29DF"/>
    <w:rsid w:val="00BE2AD7"/>
    <w:rsid w:val="00BE3A1F"/>
    <w:rsid w:val="00BF14C7"/>
    <w:rsid w:val="00BF18C0"/>
    <w:rsid w:val="00BF30DF"/>
    <w:rsid w:val="00BF31BB"/>
    <w:rsid w:val="00BF69F3"/>
    <w:rsid w:val="00C00B0D"/>
    <w:rsid w:val="00C0415D"/>
    <w:rsid w:val="00C05401"/>
    <w:rsid w:val="00C0702F"/>
    <w:rsid w:val="00C110D5"/>
    <w:rsid w:val="00C114E6"/>
    <w:rsid w:val="00C119DB"/>
    <w:rsid w:val="00C13266"/>
    <w:rsid w:val="00C13A3F"/>
    <w:rsid w:val="00C13B17"/>
    <w:rsid w:val="00C13C8E"/>
    <w:rsid w:val="00C162AA"/>
    <w:rsid w:val="00C16D42"/>
    <w:rsid w:val="00C17198"/>
    <w:rsid w:val="00C175F4"/>
    <w:rsid w:val="00C21AC4"/>
    <w:rsid w:val="00C24244"/>
    <w:rsid w:val="00C27C59"/>
    <w:rsid w:val="00C27EC4"/>
    <w:rsid w:val="00C31AD5"/>
    <w:rsid w:val="00C31FEF"/>
    <w:rsid w:val="00C32C16"/>
    <w:rsid w:val="00C35C3F"/>
    <w:rsid w:val="00C37FA6"/>
    <w:rsid w:val="00C432ED"/>
    <w:rsid w:val="00C43B6C"/>
    <w:rsid w:val="00C445B3"/>
    <w:rsid w:val="00C47F38"/>
    <w:rsid w:val="00C523B6"/>
    <w:rsid w:val="00C533C5"/>
    <w:rsid w:val="00C538F7"/>
    <w:rsid w:val="00C543E0"/>
    <w:rsid w:val="00C552CF"/>
    <w:rsid w:val="00C55F59"/>
    <w:rsid w:val="00C57898"/>
    <w:rsid w:val="00C633F1"/>
    <w:rsid w:val="00C65DBD"/>
    <w:rsid w:val="00C66BA2"/>
    <w:rsid w:val="00C7045C"/>
    <w:rsid w:val="00C728FB"/>
    <w:rsid w:val="00C72D69"/>
    <w:rsid w:val="00C737CB"/>
    <w:rsid w:val="00C75DF0"/>
    <w:rsid w:val="00C81300"/>
    <w:rsid w:val="00C82324"/>
    <w:rsid w:val="00C84CE1"/>
    <w:rsid w:val="00C86D7D"/>
    <w:rsid w:val="00C924AE"/>
    <w:rsid w:val="00C95985"/>
    <w:rsid w:val="00C97E2D"/>
    <w:rsid w:val="00CA2604"/>
    <w:rsid w:val="00CA3F57"/>
    <w:rsid w:val="00CA68B7"/>
    <w:rsid w:val="00CB00BD"/>
    <w:rsid w:val="00CB0346"/>
    <w:rsid w:val="00CB07D0"/>
    <w:rsid w:val="00CB21F8"/>
    <w:rsid w:val="00CB3C7E"/>
    <w:rsid w:val="00CB6262"/>
    <w:rsid w:val="00CB6F05"/>
    <w:rsid w:val="00CC36C8"/>
    <w:rsid w:val="00CC3E36"/>
    <w:rsid w:val="00CC5026"/>
    <w:rsid w:val="00CC68D0"/>
    <w:rsid w:val="00CC6BA8"/>
    <w:rsid w:val="00CD4D89"/>
    <w:rsid w:val="00CE0B74"/>
    <w:rsid w:val="00CE3F34"/>
    <w:rsid w:val="00CE43D7"/>
    <w:rsid w:val="00CE5A5A"/>
    <w:rsid w:val="00CE6C0E"/>
    <w:rsid w:val="00CE70C2"/>
    <w:rsid w:val="00CE72C2"/>
    <w:rsid w:val="00CE7CC6"/>
    <w:rsid w:val="00CF029A"/>
    <w:rsid w:val="00CF0D52"/>
    <w:rsid w:val="00CF14A4"/>
    <w:rsid w:val="00CF1D52"/>
    <w:rsid w:val="00CF6507"/>
    <w:rsid w:val="00D00F51"/>
    <w:rsid w:val="00D014F8"/>
    <w:rsid w:val="00D03F9A"/>
    <w:rsid w:val="00D06D51"/>
    <w:rsid w:val="00D07427"/>
    <w:rsid w:val="00D11DBB"/>
    <w:rsid w:val="00D12CC8"/>
    <w:rsid w:val="00D139CA"/>
    <w:rsid w:val="00D20B2B"/>
    <w:rsid w:val="00D23EA7"/>
    <w:rsid w:val="00D244E5"/>
    <w:rsid w:val="00D24991"/>
    <w:rsid w:val="00D26ECA"/>
    <w:rsid w:val="00D27548"/>
    <w:rsid w:val="00D30F08"/>
    <w:rsid w:val="00D31AE9"/>
    <w:rsid w:val="00D33A85"/>
    <w:rsid w:val="00D33B01"/>
    <w:rsid w:val="00D36C9D"/>
    <w:rsid w:val="00D3744C"/>
    <w:rsid w:val="00D41F99"/>
    <w:rsid w:val="00D42386"/>
    <w:rsid w:val="00D42E4E"/>
    <w:rsid w:val="00D43338"/>
    <w:rsid w:val="00D43936"/>
    <w:rsid w:val="00D44FC4"/>
    <w:rsid w:val="00D45C99"/>
    <w:rsid w:val="00D50255"/>
    <w:rsid w:val="00D50C3B"/>
    <w:rsid w:val="00D522E7"/>
    <w:rsid w:val="00D53484"/>
    <w:rsid w:val="00D535AB"/>
    <w:rsid w:val="00D53A3A"/>
    <w:rsid w:val="00D540A1"/>
    <w:rsid w:val="00D56C75"/>
    <w:rsid w:val="00D616BA"/>
    <w:rsid w:val="00D6183A"/>
    <w:rsid w:val="00D65DF3"/>
    <w:rsid w:val="00D66520"/>
    <w:rsid w:val="00D669DA"/>
    <w:rsid w:val="00D717FA"/>
    <w:rsid w:val="00D86E8D"/>
    <w:rsid w:val="00D94252"/>
    <w:rsid w:val="00DA0346"/>
    <w:rsid w:val="00DA2C6E"/>
    <w:rsid w:val="00DA5524"/>
    <w:rsid w:val="00DA55B9"/>
    <w:rsid w:val="00DA7A08"/>
    <w:rsid w:val="00DB077F"/>
    <w:rsid w:val="00DB7C7E"/>
    <w:rsid w:val="00DC0C2C"/>
    <w:rsid w:val="00DC48B7"/>
    <w:rsid w:val="00DC6F1A"/>
    <w:rsid w:val="00DC700B"/>
    <w:rsid w:val="00DD1CCE"/>
    <w:rsid w:val="00DD327C"/>
    <w:rsid w:val="00DD4382"/>
    <w:rsid w:val="00DD6E37"/>
    <w:rsid w:val="00DE328A"/>
    <w:rsid w:val="00DE34CF"/>
    <w:rsid w:val="00DE35BF"/>
    <w:rsid w:val="00DF162F"/>
    <w:rsid w:val="00DF3DBF"/>
    <w:rsid w:val="00DF4C9F"/>
    <w:rsid w:val="00E03B7D"/>
    <w:rsid w:val="00E05B4C"/>
    <w:rsid w:val="00E07E1C"/>
    <w:rsid w:val="00E13F3D"/>
    <w:rsid w:val="00E32E20"/>
    <w:rsid w:val="00E34898"/>
    <w:rsid w:val="00E34C53"/>
    <w:rsid w:val="00E379B1"/>
    <w:rsid w:val="00E40EA1"/>
    <w:rsid w:val="00E44749"/>
    <w:rsid w:val="00E456E9"/>
    <w:rsid w:val="00E45822"/>
    <w:rsid w:val="00E45883"/>
    <w:rsid w:val="00E45E6E"/>
    <w:rsid w:val="00E50F5C"/>
    <w:rsid w:val="00E53708"/>
    <w:rsid w:val="00E612A7"/>
    <w:rsid w:val="00E64400"/>
    <w:rsid w:val="00E7343C"/>
    <w:rsid w:val="00E7394E"/>
    <w:rsid w:val="00E7622B"/>
    <w:rsid w:val="00E77586"/>
    <w:rsid w:val="00E80AB1"/>
    <w:rsid w:val="00E829B9"/>
    <w:rsid w:val="00E83130"/>
    <w:rsid w:val="00E83D50"/>
    <w:rsid w:val="00E84A97"/>
    <w:rsid w:val="00E84C5A"/>
    <w:rsid w:val="00E855F9"/>
    <w:rsid w:val="00E90316"/>
    <w:rsid w:val="00E93377"/>
    <w:rsid w:val="00E95834"/>
    <w:rsid w:val="00E95C1D"/>
    <w:rsid w:val="00E95FBE"/>
    <w:rsid w:val="00E9757B"/>
    <w:rsid w:val="00EA61FE"/>
    <w:rsid w:val="00EB01FD"/>
    <w:rsid w:val="00EB09B7"/>
    <w:rsid w:val="00EB1B04"/>
    <w:rsid w:val="00EB2CF4"/>
    <w:rsid w:val="00EB6CE0"/>
    <w:rsid w:val="00EB784A"/>
    <w:rsid w:val="00EC01F0"/>
    <w:rsid w:val="00EC3396"/>
    <w:rsid w:val="00EC4107"/>
    <w:rsid w:val="00EC456A"/>
    <w:rsid w:val="00ED13EA"/>
    <w:rsid w:val="00ED145A"/>
    <w:rsid w:val="00ED456F"/>
    <w:rsid w:val="00ED620A"/>
    <w:rsid w:val="00ED70E8"/>
    <w:rsid w:val="00EE3D36"/>
    <w:rsid w:val="00EE3DF2"/>
    <w:rsid w:val="00EE7D7C"/>
    <w:rsid w:val="00EF0FBD"/>
    <w:rsid w:val="00EF3185"/>
    <w:rsid w:val="00EF5E53"/>
    <w:rsid w:val="00F01581"/>
    <w:rsid w:val="00F02F77"/>
    <w:rsid w:val="00F07A9E"/>
    <w:rsid w:val="00F10ABC"/>
    <w:rsid w:val="00F12CBF"/>
    <w:rsid w:val="00F15C3B"/>
    <w:rsid w:val="00F15FDC"/>
    <w:rsid w:val="00F1706D"/>
    <w:rsid w:val="00F20A20"/>
    <w:rsid w:val="00F25D98"/>
    <w:rsid w:val="00F26717"/>
    <w:rsid w:val="00F300FB"/>
    <w:rsid w:val="00F310A5"/>
    <w:rsid w:val="00F314B7"/>
    <w:rsid w:val="00F336CC"/>
    <w:rsid w:val="00F35DF4"/>
    <w:rsid w:val="00F36848"/>
    <w:rsid w:val="00F36D9D"/>
    <w:rsid w:val="00F40B9B"/>
    <w:rsid w:val="00F40EAC"/>
    <w:rsid w:val="00F4503F"/>
    <w:rsid w:val="00F47A79"/>
    <w:rsid w:val="00F513FC"/>
    <w:rsid w:val="00F52434"/>
    <w:rsid w:val="00F52818"/>
    <w:rsid w:val="00F52B58"/>
    <w:rsid w:val="00F54F77"/>
    <w:rsid w:val="00F55BFC"/>
    <w:rsid w:val="00F6083F"/>
    <w:rsid w:val="00F60ABB"/>
    <w:rsid w:val="00F61714"/>
    <w:rsid w:val="00F61BB1"/>
    <w:rsid w:val="00F647F2"/>
    <w:rsid w:val="00F7104C"/>
    <w:rsid w:val="00F73157"/>
    <w:rsid w:val="00F74228"/>
    <w:rsid w:val="00F74423"/>
    <w:rsid w:val="00F76605"/>
    <w:rsid w:val="00F773BE"/>
    <w:rsid w:val="00F77927"/>
    <w:rsid w:val="00F77CAB"/>
    <w:rsid w:val="00F809E1"/>
    <w:rsid w:val="00F81A61"/>
    <w:rsid w:val="00F825B6"/>
    <w:rsid w:val="00F827A1"/>
    <w:rsid w:val="00F86114"/>
    <w:rsid w:val="00F87198"/>
    <w:rsid w:val="00F94DFC"/>
    <w:rsid w:val="00F951FD"/>
    <w:rsid w:val="00F9546C"/>
    <w:rsid w:val="00FA0486"/>
    <w:rsid w:val="00FA0921"/>
    <w:rsid w:val="00FA0D29"/>
    <w:rsid w:val="00FA15AA"/>
    <w:rsid w:val="00FA53C4"/>
    <w:rsid w:val="00FB0B18"/>
    <w:rsid w:val="00FB25B2"/>
    <w:rsid w:val="00FB4CF9"/>
    <w:rsid w:val="00FB6386"/>
    <w:rsid w:val="00FB7137"/>
    <w:rsid w:val="00FB7ADD"/>
    <w:rsid w:val="00FC11F7"/>
    <w:rsid w:val="00FC17C2"/>
    <w:rsid w:val="00FC1873"/>
    <w:rsid w:val="00FC3807"/>
    <w:rsid w:val="00FD2956"/>
    <w:rsid w:val="00FD6113"/>
    <w:rsid w:val="00FE0A0B"/>
    <w:rsid w:val="00FE157E"/>
    <w:rsid w:val="00FE6D53"/>
    <w:rsid w:val="00FF0868"/>
    <w:rsid w:val="00FF154E"/>
    <w:rsid w:val="00FF379F"/>
    <w:rsid w:val="00FF748C"/>
    <w:rsid w:val="2B431FFC"/>
    <w:rsid w:val="442134FF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2FB2194D"/>
  <w15:docId w15:val="{9792338A-986B-4BCE-9A5A-6ADF5B96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 w:qFormat="1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4E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sid w:val="003D3850"/>
    <w:rPr>
      <w:b/>
    </w:rPr>
  </w:style>
  <w:style w:type="paragraph" w:customStyle="1" w:styleId="TAC">
    <w:name w:val="TAC"/>
    <w:basedOn w:val="TAL"/>
    <w:link w:val="TACChar"/>
    <w:qFormat/>
    <w:rsid w:val="003D3850"/>
    <w:pPr>
      <w:jc w:val="center"/>
    </w:pPr>
  </w:style>
  <w:style w:type="paragraph" w:customStyle="1" w:styleId="TAL">
    <w:name w:val="TAL"/>
    <w:basedOn w:val="Normal"/>
    <w:link w:val="TALChar"/>
    <w:qFormat/>
    <w:rsid w:val="003D3850"/>
    <w:pPr>
      <w:keepNext/>
      <w:keepLines/>
      <w:spacing w:after="0" w:line="240" w:lineRule="auto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D38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3D38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385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3D3850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D3850"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36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053B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734785-337D-4D0C-B852-8F0ED633F6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C3CCE3-68A6-4066-B1F6-163AE1963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F50EDEA-7EA2-4D07-8831-784E4E32BA30}">
  <ds:schemaRefs>
    <ds:schemaRef ds:uri="http://schemas.microsoft.com/sharepoint/v3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d8762117-8292-4133-b1c7-eab5c6487cfd"/>
    <ds:schemaRef ds:uri="9b239327-9e80-40e4-b1b7-4394fed77a33"/>
    <ds:schemaRef ds:uri="http://schemas.openxmlformats.org/package/2006/metadata/core-properties"/>
    <ds:schemaRef ds:uri="http://purl.org/dc/dcmitype/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1466</Words>
  <Characters>9289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4</cp:revision>
  <cp:lastPrinted>2411-12-31T15:59:00Z</cp:lastPrinted>
  <dcterms:created xsi:type="dcterms:W3CDTF">2024-02-19T12:45:00Z</dcterms:created>
  <dcterms:modified xsi:type="dcterms:W3CDTF">2024-02-19T14:37:00Z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2015_ms_pID_725343">
    <vt:lpwstr>(2)hs0SCsbiFO+ljqJAfv+TVOWcFUJzQVlXrhE5+Ldnn8VsqKJqIutaNFC+nDqpIQ8Hvaukdqfu
aBBLmePbwjLf2pcFiB0PTNFeQZD8KxHOGpr0TFYlWTX7dh2PwY6a0x3bP5GQA60oGxCSKGwI
e20TWu+kDJg+nvqLNYlgSo3rM6yN7W6zz3LmsKk+YRatC/P+xbPSDpd0uPe027bvbQuIeTBT
TikTIeoTZGACTfMXcm</vt:lpwstr>
  </property>
  <property fmtid="{D5CDD505-2E9C-101B-9397-08002B2CF9AE}" pid="24" name="_2015_ms_pID_7253431">
    <vt:lpwstr>WxXqvc2kOs5kSjfLt+wdkTbJUxGpfk+dUgOSpSGJDIPXoTmX19JwV6
l5ARD883yF1qbG9MSaOxn2kaqzEGk9oZ30LmGSpS0xqEPbzhbt+AiHt5SPUPQvQpsOFKEOZd
4zOlIohnDHhDyVmx4MmmNkN18jwchTcM3ZE/S6hQyuultVTUYe6zBHNDkObl1Y9DQR+/IeUY
wYhb6FH2/CEGB39l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1700533199</vt:lpwstr>
  </property>
  <property fmtid="{D5CDD505-2E9C-101B-9397-08002B2CF9AE}" pid="29" name="MediaServiceImageTags">
    <vt:lpwstr/>
  </property>
</Properties>
</file>